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58750427" w:rsidR="008913F1" w:rsidRPr="004C4322" w:rsidRDefault="008913F1" w:rsidP="008913F1">
      <w:pPr>
        <w:pStyle w:val="CRCoverPage"/>
        <w:tabs>
          <w:tab w:val="right" w:pos="9639"/>
        </w:tabs>
        <w:spacing w:after="0"/>
        <w:rPr>
          <w:rFonts w:hint="eastAsia"/>
          <w:b/>
          <w:i/>
          <w:sz w:val="28"/>
          <w:lang w:val="en-CA" w:eastAsia="zh-CN"/>
        </w:rPr>
      </w:pPr>
      <w:bookmarkStart w:id="0" w:name="_Hlk166788538"/>
      <w:bookmarkStart w:id="1" w:name="historyclause"/>
      <w:r w:rsidRPr="004C4322">
        <w:rPr>
          <w:b/>
          <w:sz w:val="24"/>
          <w:lang w:val="en-CA"/>
        </w:rPr>
        <w:t>3GPP TSG-SA5 Meeting #15</w:t>
      </w:r>
      <w:r w:rsidR="00DF1397">
        <w:rPr>
          <w:b/>
          <w:sz w:val="24"/>
          <w:lang w:val="en-CA"/>
        </w:rPr>
        <w:t>9</w:t>
      </w:r>
      <w:r w:rsidRPr="004C4322">
        <w:rPr>
          <w:b/>
          <w:i/>
          <w:sz w:val="24"/>
          <w:lang w:val="en-CA"/>
        </w:rPr>
        <w:t xml:space="preserve"> </w:t>
      </w:r>
      <w:r w:rsidRPr="004C4322">
        <w:rPr>
          <w:b/>
          <w:i/>
          <w:sz w:val="28"/>
          <w:lang w:val="en-CA"/>
        </w:rPr>
        <w:tab/>
        <w:t>S5-</w:t>
      </w:r>
      <w:r w:rsidR="00DB30E3">
        <w:rPr>
          <w:b/>
          <w:i/>
          <w:sz w:val="28"/>
          <w:lang w:val="en-CA"/>
        </w:rPr>
        <w:t>2</w:t>
      </w:r>
      <w:r w:rsidR="004D1E03">
        <w:rPr>
          <w:rFonts w:hint="eastAsia"/>
          <w:b/>
          <w:i/>
          <w:sz w:val="28"/>
          <w:lang w:val="en-CA" w:eastAsia="zh-CN"/>
        </w:rPr>
        <w:t>5</w:t>
      </w:r>
      <w:r w:rsidR="00A7569B">
        <w:rPr>
          <w:rFonts w:hint="eastAsia"/>
          <w:b/>
          <w:i/>
          <w:sz w:val="28"/>
          <w:lang w:val="en-CA" w:eastAsia="zh-CN"/>
        </w:rPr>
        <w:t>0322</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C961A5">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2D895B49"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C28C741" w:rsidR="00D076E8" w:rsidRPr="00894227" w:rsidRDefault="00AB39D4" w:rsidP="00D076E8">
            <w:pPr>
              <w:pStyle w:val="CRCoverPage"/>
              <w:spacing w:after="0"/>
              <w:ind w:left="100"/>
              <w:rPr>
                <w:lang w:val="en-US" w:eastAsia="zh-CN"/>
              </w:rPr>
            </w:pPr>
            <w:r>
              <w:rPr>
                <w:lang w:val="en-US" w:eastAsia="zh-CN"/>
              </w:rPr>
              <w:t xml:space="preserve">7.3a.1, 7.4.y (new), 7.4.z (new), 7.5.1, </w:t>
            </w:r>
            <w:proofErr w:type="spellStart"/>
            <w:r>
              <w:rPr>
                <w:lang w:val="en-US" w:eastAsia="zh-CN"/>
              </w:rPr>
              <w:t>A.x</w:t>
            </w:r>
            <w:proofErr w:type="spellEnd"/>
            <w:r>
              <w:rPr>
                <w:lang w:val="en-US" w:eastAsia="zh-CN"/>
              </w:rPr>
              <w:t xml:space="preserve"> (new), </w:t>
            </w:r>
            <w:proofErr w:type="spellStart"/>
            <w:r>
              <w:rPr>
                <w:lang w:val="en-US" w:eastAsia="zh-CN"/>
              </w:rPr>
              <w:t>A.y</w:t>
            </w:r>
            <w:proofErr w:type="spellEnd"/>
            <w:r>
              <w:rPr>
                <w:lang w:val="en-US" w:eastAsia="zh-CN"/>
              </w:rPr>
              <w:t xml:space="preserve"> (new)</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Heading3"/>
      </w:pPr>
      <w:bookmarkStart w:id="3" w:name="_Toc188006638"/>
      <w:bookmarkStart w:id="4" w:name="_Toc178169029"/>
      <w:r w:rsidRPr="00F17505">
        <w:t>7</w:t>
      </w:r>
      <w:r>
        <w:t>.3a.1</w:t>
      </w:r>
      <w:r w:rsidRPr="00F17505">
        <w:tab/>
        <w:t xml:space="preserve">Information </w:t>
      </w:r>
      <w:r w:rsidRPr="008A4799">
        <w:t>model</w:t>
      </w:r>
      <w:r w:rsidRPr="00F17505">
        <w:t xml:space="preserve"> definitions for ML </w:t>
      </w:r>
      <w:r>
        <w:t>model training</w:t>
      </w:r>
      <w:bookmarkEnd w:id="3"/>
    </w:p>
    <w:p w14:paraId="67EFAA24" w14:textId="77777777" w:rsidR="00936164" w:rsidRPr="008A4799" w:rsidRDefault="00936164" w:rsidP="00936164">
      <w:pPr>
        <w:pStyle w:val="Heading4"/>
      </w:pPr>
      <w:bookmarkStart w:id="5" w:name="_CR7_3a_1_1"/>
      <w:bookmarkStart w:id="6" w:name="_Toc188006639"/>
      <w:bookmarkEnd w:id="5"/>
      <w:r>
        <w:t>7.3a.1.1</w:t>
      </w:r>
      <w:r>
        <w:tab/>
      </w:r>
      <w:r w:rsidRPr="00F17505">
        <w:t>Class diagram</w:t>
      </w:r>
      <w:bookmarkEnd w:id="6"/>
    </w:p>
    <w:p w14:paraId="705F094E" w14:textId="77777777" w:rsidR="00936164" w:rsidRPr="00F17505" w:rsidRDefault="00936164" w:rsidP="00936164">
      <w:pPr>
        <w:pStyle w:val="Heading5"/>
      </w:pPr>
      <w:bookmarkStart w:id="7" w:name="_CR7_3a_1_1_1"/>
      <w:bookmarkStart w:id="8" w:name="_Toc130201979"/>
      <w:bookmarkStart w:id="9" w:name="_Toc188006640"/>
      <w:bookmarkEnd w:id="7"/>
      <w:r w:rsidRPr="00F17505">
        <w:t>7.</w:t>
      </w:r>
      <w:r>
        <w:t>3a.</w:t>
      </w:r>
      <w:r w:rsidRPr="00F17505">
        <w:t>1</w:t>
      </w:r>
      <w:r>
        <w:t>.1.1</w:t>
      </w:r>
      <w:r w:rsidRPr="00F17505">
        <w:tab/>
        <w:t>Relationships</w:t>
      </w:r>
      <w:bookmarkEnd w:id="8"/>
      <w:bookmarkEnd w:id="9"/>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750DA8A9" w14:textId="687E8AAD" w:rsidR="00936164" w:rsidRDefault="00A952F1" w:rsidP="00936164">
      <w:pPr>
        <w:pStyle w:val="TF"/>
      </w:pPr>
      <w:ins w:id="11" w:author="Intel - YYZ" w:date="2025-02-03T16:55:00Z" w16du:dateUtc="2025-02-03T23:55:00Z">
        <w:r>
          <w:rPr>
            <w:noProof/>
          </w:rPr>
          <w:drawing>
            <wp:inline distT="0" distB="0" distL="0" distR="0" wp14:anchorId="681D07CF" wp14:editId="758B99FC">
              <wp:extent cx="3991708" cy="1136939"/>
              <wp:effectExtent l="0" t="0" r="0" b="6350"/>
              <wp:docPr id="136983525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4694" cy="1152031"/>
                      </a:xfrm>
                      <a:prstGeom prst="rect">
                        <a:avLst/>
                      </a:prstGeom>
                      <a:noFill/>
                      <a:ln>
                        <a:noFill/>
                      </a:ln>
                    </pic:spPr>
                  </pic:pic>
                </a:graphicData>
              </a:graphic>
            </wp:inline>
          </w:drawing>
        </w:r>
      </w:ins>
    </w:p>
    <w:p w14:paraId="280C4891" w14:textId="1B731916" w:rsidR="00936164" w:rsidRPr="00F17505" w:rsidRDefault="00A952F1" w:rsidP="00936164">
      <w:pPr>
        <w:pStyle w:val="TF"/>
      </w:pPr>
      <w:ins w:id="12" w:author="Intel - YYZ" w:date="2025-02-03T16:55:00Z" w16du:dateUtc="2025-02-03T23:55:00Z">
        <w:r w:rsidRPr="00F17505">
          <w:t>Figure 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7A48AF2D" w14:textId="77777777" w:rsidR="00936164" w:rsidRPr="00F17505" w:rsidRDefault="00936164" w:rsidP="00936164">
      <w:pPr>
        <w:pStyle w:val="Heading5"/>
      </w:pPr>
      <w:bookmarkStart w:id="13" w:name="_CR7_3a_1_1_2"/>
      <w:bookmarkStart w:id="14" w:name="_Toc130201980"/>
      <w:bookmarkStart w:id="15" w:name="_Toc188006641"/>
      <w:bookmarkEnd w:id="13"/>
      <w:r w:rsidRPr="00F17505">
        <w:t>7.</w:t>
      </w:r>
      <w:r>
        <w:t>3a.1.1</w:t>
      </w:r>
      <w:r w:rsidRPr="00F17505">
        <w:t>.2</w:t>
      </w:r>
      <w:r w:rsidRPr="00F17505">
        <w:tab/>
        <w:t>Inheritance</w:t>
      </w:r>
      <w:bookmarkEnd w:id="14"/>
      <w:bookmarkEnd w:id="15"/>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91.7pt" o:ole="">
            <v:imagedata r:id="rId17" o:title=""/>
          </v:shape>
          <o:OLEObject Type="Embed" ProgID="Word.Document.8" ShapeID="_x0000_i1025" DrawAspect="Content" ObjectID="_1800424275" r:id="rId18">
            <o:FieldCodes>\s</o:FieldCodes>
          </o:OLEObject>
        </w:object>
      </w:r>
    </w:p>
    <w:p w14:paraId="19A463FB" w14:textId="77777777" w:rsidR="00936164" w:rsidRDefault="00936164" w:rsidP="00936164">
      <w:pPr>
        <w:pStyle w:val="TF"/>
      </w:pPr>
      <w:bookmarkStart w:id="16" w:name="_CRFigure7_3a_1_1_21"/>
      <w:r w:rsidRPr="00F17505">
        <w:t xml:space="preserve">Figure </w:t>
      </w:r>
      <w:bookmarkEnd w:id="16"/>
      <w:r w:rsidRPr="00F17505">
        <w:t>7.</w:t>
      </w:r>
      <w:r>
        <w:t>3a.1.1</w:t>
      </w:r>
      <w:r w:rsidRPr="00F17505">
        <w:t xml:space="preserve">.2-1: Inheritance Hierarchy for ML </w:t>
      </w:r>
      <w:r>
        <w:t xml:space="preserve">model </w:t>
      </w:r>
      <w:r w:rsidRPr="00F17505">
        <w:t>training related NRMs</w:t>
      </w:r>
    </w:p>
    <w:p w14:paraId="5885548B" w14:textId="176FB372" w:rsidR="00A46E34" w:rsidRPr="00F17505" w:rsidRDefault="00C17659" w:rsidP="00A46E34">
      <w:pPr>
        <w:pStyle w:val="TH"/>
        <w:rPr>
          <w:ins w:id="17" w:author="Intel - YYZ" w:date="2025-02-03T16:55:00Z" w16du:dateUtc="2025-02-03T23:55:00Z"/>
          <w:lang w:eastAsia="zh-CN"/>
        </w:rPr>
      </w:pPr>
      <w:ins w:id="18" w:author="Intel - YYZ" w:date="2025-02-03T17:00:00Z" w16du:dateUtc="2025-02-04T00:00:00Z">
        <w:r>
          <w:rPr>
            <w:noProof/>
          </w:rPr>
          <w:lastRenderedPageBreak/>
          <w:drawing>
            <wp:inline distT="0" distB="0" distL="0" distR="0" wp14:anchorId="2249D8D4" wp14:editId="57FD0933">
              <wp:extent cx="1254369" cy="1122434"/>
              <wp:effectExtent l="0" t="0" r="3175" b="1905"/>
              <wp:docPr id="1359036775"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6803" cy="1124612"/>
                      </a:xfrm>
                      <a:prstGeom prst="rect">
                        <a:avLst/>
                      </a:prstGeom>
                      <a:noFill/>
                      <a:ln>
                        <a:noFill/>
                      </a:ln>
                    </pic:spPr>
                  </pic:pic>
                </a:graphicData>
              </a:graphic>
            </wp:inline>
          </w:drawing>
        </w:r>
      </w:ins>
    </w:p>
    <w:p w14:paraId="529C4616" w14:textId="5A9775FB" w:rsidR="00936164" w:rsidRDefault="00A46E34" w:rsidP="00A46E34">
      <w:pPr>
        <w:pStyle w:val="TF"/>
      </w:pPr>
      <w:ins w:id="19" w:author="Intel - YYZ" w:date="2025-02-03T16:55:00Z" w16du:dateUtc="2025-02-03T23:55:00Z">
        <w:r w:rsidRPr="00F17505">
          <w:t>Figure 7.</w:t>
        </w:r>
        <w:r>
          <w:t>3a.1.1</w:t>
        </w:r>
        <w:r w:rsidRPr="00F17505">
          <w:t>.2-</w:t>
        </w:r>
      </w:ins>
      <w:ins w:id="20" w:author="Intel - YYZ" w:date="2025-02-03T16:56:00Z" w16du:dateUtc="2025-02-03T23:56:00Z">
        <w:r w:rsidR="009421FA">
          <w:rPr>
            <w:rFonts w:hint="eastAsia"/>
            <w:lang w:eastAsia="zh-CN"/>
          </w:rPr>
          <w:t>2</w:t>
        </w:r>
      </w:ins>
      <w:ins w:id="21" w:author="Intel - YYZ" w:date="2025-02-03T16:55:00Z" w16du:dateUtc="2025-02-03T23:55:00Z">
        <w:r w:rsidRPr="00F17505">
          <w:t xml:space="preserve">: Inheritance Hierarchy for </w:t>
        </w:r>
        <w:r>
          <w:rPr>
            <w:rFonts w:hint="eastAsia"/>
            <w:lang w:eastAsia="zh-CN"/>
          </w:rPr>
          <w:t xml:space="preserve">FL </w:t>
        </w:r>
      </w:ins>
      <w:ins w:id="22" w:author="Intel - YYZ" w:date="2025-02-03T16:56:00Z" w16du:dateUtc="2025-02-03T23:56:00Z">
        <w:r w:rsidRPr="00F17505">
          <w:t>fragment</w:t>
        </w:r>
      </w:ins>
    </w:p>
    <w:p w14:paraId="503992C8" w14:textId="77777777" w:rsidR="00936164" w:rsidRPr="00F17505" w:rsidRDefault="00936164" w:rsidP="00936164">
      <w:pPr>
        <w:pStyle w:val="Heading4"/>
      </w:pPr>
      <w:bookmarkStart w:id="23" w:name="_CR7_3a_1_2"/>
      <w:bookmarkStart w:id="24" w:name="_Toc130201981"/>
      <w:bookmarkStart w:id="25" w:name="_Toc188006642"/>
      <w:bookmarkEnd w:id="23"/>
      <w:r w:rsidRPr="00F17505">
        <w:t>7.</w:t>
      </w:r>
      <w:r>
        <w:t>3a.1.2</w:t>
      </w:r>
      <w:r w:rsidRPr="00F17505">
        <w:tab/>
        <w:t>Class definitions</w:t>
      </w:r>
      <w:bookmarkEnd w:id="24"/>
      <w:bookmarkEnd w:id="25"/>
    </w:p>
    <w:p w14:paraId="4BC0E5DC" w14:textId="77777777" w:rsidR="00936164" w:rsidRPr="00F17505" w:rsidRDefault="00936164" w:rsidP="00936164">
      <w:pPr>
        <w:pStyle w:val="Heading5"/>
      </w:pPr>
      <w:bookmarkStart w:id="26" w:name="_CR7_3a_1_2_1"/>
      <w:bookmarkStart w:id="27" w:name="_Toc130201982"/>
      <w:bookmarkStart w:id="28" w:name="_Toc188006643"/>
      <w:bookmarkEnd w:id="26"/>
      <w:r w:rsidRPr="00F17505">
        <w:t>7.</w:t>
      </w:r>
      <w:r>
        <w:t>3a</w:t>
      </w:r>
      <w:r w:rsidRPr="00F17505">
        <w:t>.1</w:t>
      </w:r>
      <w:r>
        <w:t>.2.1</w:t>
      </w:r>
      <w:r w:rsidRPr="00F17505">
        <w:tab/>
      </w:r>
      <w:proofErr w:type="spellStart"/>
      <w:r w:rsidRPr="00C24887">
        <w:rPr>
          <w:rFonts w:ascii="Courier New" w:hAnsi="Courier New" w:cs="Courier New"/>
        </w:rPr>
        <w:t>MLTrainingFunction</w:t>
      </w:r>
      <w:bookmarkEnd w:id="27"/>
      <w:bookmarkEnd w:id="28"/>
      <w:proofErr w:type="spellEnd"/>
    </w:p>
    <w:p w14:paraId="423F15A5" w14:textId="77777777" w:rsidR="00936164" w:rsidRPr="00F17505" w:rsidRDefault="00936164" w:rsidP="00936164">
      <w:pPr>
        <w:pStyle w:val="Heading6"/>
      </w:pPr>
      <w:bookmarkStart w:id="29" w:name="_CR7_3a_1_2_1_1"/>
      <w:bookmarkStart w:id="30" w:name="_Toc130201983"/>
      <w:bookmarkStart w:id="31" w:name="_Toc188006644"/>
      <w:bookmarkEnd w:id="29"/>
      <w:r w:rsidRPr="00F17505">
        <w:t>7.</w:t>
      </w:r>
      <w:r>
        <w:t>3a</w:t>
      </w:r>
      <w:r w:rsidRPr="00F17505">
        <w:t>.1.</w:t>
      </w:r>
      <w:r>
        <w:t>2.</w:t>
      </w:r>
      <w:r w:rsidRPr="00F17505">
        <w:t>1</w:t>
      </w:r>
      <w:r>
        <w:t>.1</w:t>
      </w:r>
      <w:r w:rsidRPr="00F17505">
        <w:tab/>
        <w:t>Definition</w:t>
      </w:r>
      <w:bookmarkEnd w:id="30"/>
      <w:bookmarkEnd w:id="31"/>
    </w:p>
    <w:p w14:paraId="092E23ED" w14:textId="77777777" w:rsidR="00936164" w:rsidRPr="00F17505" w:rsidRDefault="00936164" w:rsidP="0093616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FEC93F5" w14:textId="77777777" w:rsidR="00936164" w:rsidRDefault="00936164" w:rsidP="00936164">
      <w:pPr>
        <w:pStyle w:val="Heading6"/>
      </w:pPr>
      <w:bookmarkStart w:id="32" w:name="_CR7_3a_1_2_1_2"/>
      <w:bookmarkStart w:id="33" w:name="_Toc130201984"/>
      <w:bookmarkStart w:id="34" w:name="_Toc188006645"/>
      <w:bookmarkEnd w:id="32"/>
      <w:r w:rsidRPr="00F17505">
        <w:t>7.</w:t>
      </w:r>
      <w:r>
        <w:t>3a</w:t>
      </w:r>
      <w:r w:rsidRPr="00F17505">
        <w:t>.1.2</w:t>
      </w:r>
      <w:r>
        <w:t>.1.2</w:t>
      </w:r>
      <w:r w:rsidRPr="00F17505">
        <w:tab/>
        <w:t>Attributes</w:t>
      </w:r>
      <w:bookmarkEnd w:id="33"/>
      <w:bookmarkEnd w:id="34"/>
    </w:p>
    <w:p w14:paraId="51F4E436" w14:textId="77777777" w:rsidR="00936164" w:rsidRPr="00F17505" w:rsidRDefault="00936164" w:rsidP="00936164">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35" w:name="_CRTable7_3a_1_2_1_21"/>
      <w:r w:rsidRPr="00F17505">
        <w:rPr>
          <w:rFonts w:eastAsia="Courier New"/>
        </w:rPr>
        <w:t xml:space="preserve">Table </w:t>
      </w:r>
      <w:bookmarkEnd w:id="3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FC3198">
        <w:trPr>
          <w:cantSplit/>
          <w:jc w:val="center"/>
        </w:trPr>
        <w:tc>
          <w:tcPr>
            <w:tcW w:w="2605" w:type="dxa"/>
            <w:shd w:val="pct10" w:color="auto" w:fill="FFFFFF"/>
            <w:vAlign w:val="center"/>
          </w:tcPr>
          <w:p w14:paraId="503D3E1D" w14:textId="77777777" w:rsidR="00936164" w:rsidRPr="00F17505" w:rsidRDefault="00936164" w:rsidP="00FC3198">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FC3198">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FC3198">
            <w:pPr>
              <w:pStyle w:val="TAH"/>
              <w:spacing w:line="264" w:lineRule="auto"/>
              <w:ind w:right="142"/>
            </w:pPr>
            <w:proofErr w:type="spellStart"/>
            <w:r w:rsidRPr="00F17505">
              <w:t>isReadable</w:t>
            </w:r>
            <w:proofErr w:type="spellEnd"/>
          </w:p>
        </w:tc>
        <w:tc>
          <w:tcPr>
            <w:tcW w:w="1219" w:type="dxa"/>
            <w:shd w:val="pct10" w:color="auto" w:fill="FFFFFF"/>
            <w:vAlign w:val="center"/>
          </w:tcPr>
          <w:p w14:paraId="574F8E7C" w14:textId="77777777" w:rsidR="00936164" w:rsidRPr="00F17505" w:rsidRDefault="00936164" w:rsidP="00FC3198">
            <w:pPr>
              <w:pStyle w:val="TAH"/>
              <w:spacing w:line="264" w:lineRule="auto"/>
              <w:ind w:right="142"/>
            </w:pPr>
            <w:proofErr w:type="spellStart"/>
            <w:r w:rsidRPr="00F17505">
              <w:t>isWritable</w:t>
            </w:r>
            <w:proofErr w:type="spellEnd"/>
          </w:p>
        </w:tc>
        <w:tc>
          <w:tcPr>
            <w:tcW w:w="1259" w:type="dxa"/>
            <w:shd w:val="pct10" w:color="auto" w:fill="FFFFFF"/>
            <w:vAlign w:val="center"/>
          </w:tcPr>
          <w:p w14:paraId="221A13E0" w14:textId="77777777" w:rsidR="00936164" w:rsidRPr="00F17505" w:rsidRDefault="00936164" w:rsidP="00FC3198">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5D793045" w14:textId="77777777" w:rsidR="00936164" w:rsidRPr="00F17505" w:rsidRDefault="00936164" w:rsidP="00FC3198">
            <w:pPr>
              <w:pStyle w:val="TAH"/>
              <w:spacing w:line="264" w:lineRule="auto"/>
              <w:ind w:right="142"/>
            </w:pPr>
            <w:proofErr w:type="spellStart"/>
            <w:r w:rsidRPr="00F17505">
              <w:t>isNotifyable</w:t>
            </w:r>
            <w:proofErr w:type="spellEnd"/>
          </w:p>
        </w:tc>
      </w:tr>
      <w:tr w:rsidR="00936164" w:rsidRPr="00F17505" w14:paraId="3D0ADF01" w14:textId="77777777" w:rsidTr="00FC3198">
        <w:trPr>
          <w:cantSplit/>
          <w:jc w:val="center"/>
        </w:trPr>
        <w:tc>
          <w:tcPr>
            <w:tcW w:w="2605" w:type="dxa"/>
            <w:shd w:val="clear" w:color="auto" w:fill="D9D9D9"/>
          </w:tcPr>
          <w:p w14:paraId="13385497" w14:textId="77777777" w:rsidR="00936164" w:rsidDel="000C60F3" w:rsidRDefault="00936164" w:rsidP="00FC319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FC3198">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FC3198">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FC3198">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FC3198">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FC3198">
            <w:pPr>
              <w:pStyle w:val="TAL"/>
              <w:spacing w:line="264" w:lineRule="auto"/>
              <w:ind w:right="142"/>
              <w:jc w:val="center"/>
              <w:rPr>
                <w:lang w:eastAsia="zh-CN"/>
              </w:rPr>
            </w:pPr>
          </w:p>
        </w:tc>
      </w:tr>
      <w:tr w:rsidR="00936164" w:rsidRPr="00F17505" w14:paraId="652C8B59" w14:textId="77777777" w:rsidTr="00FC3198">
        <w:trPr>
          <w:cantSplit/>
          <w:jc w:val="center"/>
        </w:trPr>
        <w:tc>
          <w:tcPr>
            <w:tcW w:w="2605" w:type="dxa"/>
            <w:shd w:val="clear" w:color="auto" w:fill="D9D9D9"/>
          </w:tcPr>
          <w:p w14:paraId="6519FCE8" w14:textId="77777777" w:rsidR="00936164" w:rsidRPr="00F17505" w:rsidRDefault="00936164" w:rsidP="00FC3198">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31083E6D" w14:textId="77777777" w:rsidR="00936164" w:rsidRPr="00F17505" w:rsidDel="000C60F3" w:rsidRDefault="00936164" w:rsidP="00FC3198">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FC3198">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FC3198">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FC3198">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FC3198">
            <w:pPr>
              <w:pStyle w:val="TAL"/>
              <w:spacing w:line="264" w:lineRule="auto"/>
              <w:ind w:right="142"/>
              <w:jc w:val="center"/>
              <w:rPr>
                <w:lang w:eastAsia="zh-CN"/>
              </w:rPr>
            </w:pPr>
            <w:r w:rsidRPr="00F17505">
              <w:rPr>
                <w:lang w:eastAsia="zh-CN"/>
              </w:rPr>
              <w:t>T</w:t>
            </w:r>
          </w:p>
        </w:tc>
      </w:tr>
    </w:tbl>
    <w:p w14:paraId="78EABF21" w14:textId="77777777" w:rsidR="00936164" w:rsidRPr="00F17505" w:rsidRDefault="00936164" w:rsidP="00936164"/>
    <w:p w14:paraId="60B3411C" w14:textId="77777777" w:rsidR="00936164" w:rsidRPr="00F17505" w:rsidRDefault="00936164" w:rsidP="00936164">
      <w:pPr>
        <w:pStyle w:val="Heading6"/>
      </w:pPr>
      <w:bookmarkStart w:id="36" w:name="_CR7_3a_1_2_1_3"/>
      <w:bookmarkStart w:id="37" w:name="_Toc130201985"/>
      <w:bookmarkStart w:id="38" w:name="_Toc188006646"/>
      <w:bookmarkEnd w:id="36"/>
      <w:r w:rsidRPr="00F17505">
        <w:t>7.</w:t>
      </w:r>
      <w:r>
        <w:t>3a</w:t>
      </w:r>
      <w:r w:rsidRPr="00F17505">
        <w:t>.1</w:t>
      </w:r>
      <w:r>
        <w:t>.2.1</w:t>
      </w:r>
      <w:r w:rsidRPr="00F17505">
        <w:t>.3</w:t>
      </w:r>
      <w:r w:rsidRPr="00F17505">
        <w:tab/>
        <w:t>Attribute constraints</w:t>
      </w:r>
      <w:bookmarkEnd w:id="37"/>
      <w:bookmarkEnd w:id="38"/>
    </w:p>
    <w:p w14:paraId="57D5AD35" w14:textId="77777777" w:rsidR="00936164" w:rsidRPr="00F17505" w:rsidRDefault="00936164" w:rsidP="00936164">
      <w:r w:rsidRPr="00F17505">
        <w:t>None.</w:t>
      </w:r>
    </w:p>
    <w:p w14:paraId="3B62A285" w14:textId="77777777" w:rsidR="00936164" w:rsidRPr="00F17505" w:rsidRDefault="00936164" w:rsidP="00936164">
      <w:pPr>
        <w:pStyle w:val="Heading6"/>
      </w:pPr>
      <w:bookmarkStart w:id="39" w:name="_CR7_3a_1_2_1_4"/>
      <w:bookmarkStart w:id="40" w:name="_Toc130201986"/>
      <w:bookmarkStart w:id="41" w:name="_Toc188006647"/>
      <w:bookmarkEnd w:id="39"/>
      <w:r w:rsidRPr="00F17505">
        <w:t>7.</w:t>
      </w:r>
      <w:r>
        <w:t>3a</w:t>
      </w:r>
      <w:r w:rsidRPr="00F17505">
        <w:t>.1</w:t>
      </w:r>
      <w:r>
        <w:t>.2.1</w:t>
      </w:r>
      <w:r w:rsidRPr="00F17505">
        <w:t>.4</w:t>
      </w:r>
      <w:r w:rsidRPr="00F17505">
        <w:tab/>
        <w:t>Notifications</w:t>
      </w:r>
      <w:bookmarkEnd w:id="40"/>
      <w:bookmarkEnd w:id="41"/>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Heading5"/>
      </w:pPr>
      <w:bookmarkStart w:id="42" w:name="_CR7_3a_1_2_2"/>
      <w:bookmarkStart w:id="43" w:name="_Toc130201987"/>
      <w:bookmarkStart w:id="44" w:name="_Toc188006648"/>
      <w:bookmarkEnd w:id="42"/>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43"/>
      <w:bookmarkEnd w:id="44"/>
      <w:proofErr w:type="spellEnd"/>
    </w:p>
    <w:p w14:paraId="29D29BD0" w14:textId="77777777" w:rsidR="00936164" w:rsidRPr="00F17505" w:rsidRDefault="00936164" w:rsidP="00936164">
      <w:pPr>
        <w:pStyle w:val="Heading6"/>
      </w:pPr>
      <w:bookmarkStart w:id="45" w:name="_CR7_3a_1_2_2_1"/>
      <w:bookmarkStart w:id="46" w:name="_Toc130201988"/>
      <w:bookmarkStart w:id="47" w:name="_Toc188006649"/>
      <w:bookmarkEnd w:id="45"/>
      <w:r w:rsidRPr="00F17505">
        <w:t>7.</w:t>
      </w:r>
      <w:r>
        <w:t>3a</w:t>
      </w:r>
      <w:r w:rsidRPr="00F17505">
        <w:t>.</w:t>
      </w:r>
      <w:r>
        <w:t>1.2.</w:t>
      </w:r>
      <w:r w:rsidRPr="00F17505">
        <w:t>2.1</w:t>
      </w:r>
      <w:r w:rsidRPr="00F17505">
        <w:tab/>
        <w:t>Definition</w:t>
      </w:r>
      <w:bookmarkEnd w:id="46"/>
      <w:bookmarkEnd w:id="47"/>
    </w:p>
    <w:p w14:paraId="0FB0438C" w14:textId="77777777" w:rsidR="00936164" w:rsidRPr="00F17505" w:rsidRDefault="00936164" w:rsidP="0093616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658CCB58" w14:textId="77777777" w:rsidR="00936164" w:rsidRPr="00F17505" w:rsidRDefault="00936164" w:rsidP="00936164">
      <w:r>
        <w:lastRenderedPageBreak/>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48"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48"/>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38E513A1" w14:textId="77777777" w:rsidR="00936164" w:rsidRPr="00F17505" w:rsidRDefault="00936164" w:rsidP="00936164">
      <w:pPr>
        <w:pStyle w:val="B1"/>
      </w:pPr>
      <w:r w:rsidRPr="00F17505">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Pr="00D821B2" w:rsidRDefault="00936164" w:rsidP="00936164">
      <w:pPr>
        <w:rPr>
          <w:rFonts w:eastAsia="Calibri"/>
        </w:rPr>
      </w:pPr>
      <w:bookmarkStart w:id="4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5BD37D49" w14:textId="77777777" w:rsidR="00936164" w:rsidRDefault="00936164" w:rsidP="00936164">
      <w:pPr>
        <w:pStyle w:val="Heading6"/>
      </w:pPr>
      <w:bookmarkStart w:id="50" w:name="_CR7_3a_1_2_2_2"/>
      <w:bookmarkStart w:id="51" w:name="_Toc188006650"/>
      <w:bookmarkEnd w:id="50"/>
      <w:r w:rsidRPr="00F17505">
        <w:t>7.</w:t>
      </w:r>
      <w:r>
        <w:t>3a</w:t>
      </w:r>
      <w:r w:rsidRPr="00F17505">
        <w:t>.</w:t>
      </w:r>
      <w:r>
        <w:t>1.</w:t>
      </w:r>
      <w:r w:rsidRPr="00F17505">
        <w:t>2.2</w:t>
      </w:r>
      <w:r>
        <w:t>.2</w:t>
      </w:r>
      <w:r w:rsidRPr="00F17505">
        <w:tab/>
        <w:t>Attributes</w:t>
      </w:r>
      <w:bookmarkEnd w:id="49"/>
      <w:bookmarkEnd w:id="51"/>
    </w:p>
    <w:p w14:paraId="5B7A474A" w14:textId="77777777" w:rsidR="00936164" w:rsidRPr="00F17505" w:rsidRDefault="00936164" w:rsidP="00936164">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7D0DBFB1" w14:textId="77777777" w:rsidR="00936164" w:rsidRPr="00B83DEA" w:rsidRDefault="00936164" w:rsidP="00936164">
      <w:pPr>
        <w:pStyle w:val="TH"/>
      </w:pPr>
      <w:bookmarkStart w:id="52" w:name="_CRTable7_3a_1_2_2_11"/>
      <w:r w:rsidRPr="00F17505">
        <w:t xml:space="preserve">Table </w:t>
      </w:r>
      <w:bookmarkEnd w:id="52"/>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FC3198">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FC3198">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FC319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FC319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FC319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FC319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FC3198">
            <w:pPr>
              <w:pStyle w:val="TAH"/>
            </w:pPr>
            <w:proofErr w:type="spellStart"/>
            <w:r w:rsidRPr="00F17505">
              <w:rPr>
                <w:color w:val="000000"/>
              </w:rPr>
              <w:t>isNotifyable</w:t>
            </w:r>
            <w:proofErr w:type="spellEnd"/>
          </w:p>
        </w:tc>
      </w:tr>
      <w:tr w:rsidR="00936164" w:rsidRPr="00F17505" w:rsidDel="005D2A90" w14:paraId="2F04E032" w14:textId="77777777" w:rsidTr="00FC3198">
        <w:trPr>
          <w:cantSplit/>
          <w:jc w:val="center"/>
        </w:trPr>
        <w:tc>
          <w:tcPr>
            <w:tcW w:w="3241" w:type="dxa"/>
            <w:tcMar>
              <w:top w:w="0" w:type="dxa"/>
              <w:left w:w="28" w:type="dxa"/>
              <w:bottom w:w="0" w:type="dxa"/>
              <w:right w:w="108" w:type="dxa"/>
            </w:tcMar>
          </w:tcPr>
          <w:p w14:paraId="5AB33F5C" w14:textId="77777777" w:rsidR="00936164" w:rsidDel="005D2A90" w:rsidRDefault="00936164" w:rsidP="00FC3198">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299297DF" w14:textId="77777777" w:rsidR="00936164" w:rsidRPr="00F17505" w:rsidDel="005D2A90" w:rsidRDefault="00936164" w:rsidP="00FC3198">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FC3198">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FC3198">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FC3198">
            <w:pPr>
              <w:pStyle w:val="TAL"/>
              <w:jc w:val="center"/>
              <w:rPr>
                <w:lang w:eastAsia="zh-CN"/>
              </w:rPr>
            </w:pPr>
            <w:r w:rsidRPr="00F17505">
              <w:rPr>
                <w:lang w:eastAsia="zh-CN"/>
              </w:rPr>
              <w:t>T</w:t>
            </w:r>
          </w:p>
        </w:tc>
      </w:tr>
      <w:tr w:rsidR="00936164" w:rsidRPr="00F17505" w14:paraId="0340120C" w14:textId="77777777" w:rsidTr="00FC3198">
        <w:trPr>
          <w:cantSplit/>
          <w:jc w:val="center"/>
        </w:trPr>
        <w:tc>
          <w:tcPr>
            <w:tcW w:w="3241" w:type="dxa"/>
            <w:tcMar>
              <w:top w:w="0" w:type="dxa"/>
              <w:left w:w="28" w:type="dxa"/>
              <w:bottom w:w="0" w:type="dxa"/>
              <w:right w:w="108" w:type="dxa"/>
            </w:tcMar>
          </w:tcPr>
          <w:p w14:paraId="6919B8D3" w14:textId="77777777" w:rsidR="00936164" w:rsidRPr="00F17505" w:rsidRDefault="00936164" w:rsidP="00FC319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1AD46E9D" w14:textId="77777777" w:rsidR="00936164" w:rsidRPr="00F17505" w:rsidRDefault="00936164" w:rsidP="00FC3198">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FC3198">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FC3198">
            <w:pPr>
              <w:pStyle w:val="TAL"/>
              <w:jc w:val="center"/>
            </w:pPr>
            <w:r w:rsidRPr="00F17505">
              <w:rPr>
                <w:lang w:eastAsia="zh-CN"/>
              </w:rPr>
              <w:t>T</w:t>
            </w:r>
          </w:p>
        </w:tc>
      </w:tr>
      <w:tr w:rsidR="00936164" w:rsidRPr="00F17505" w14:paraId="4D797F7D" w14:textId="77777777" w:rsidTr="00FC3198">
        <w:trPr>
          <w:cantSplit/>
          <w:jc w:val="center"/>
        </w:trPr>
        <w:tc>
          <w:tcPr>
            <w:tcW w:w="3241" w:type="dxa"/>
            <w:tcMar>
              <w:top w:w="0" w:type="dxa"/>
              <w:left w:w="28" w:type="dxa"/>
              <w:bottom w:w="0" w:type="dxa"/>
              <w:right w:w="108" w:type="dxa"/>
            </w:tcMar>
          </w:tcPr>
          <w:p w14:paraId="4C0102A4"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5DCF34D5" w14:textId="77777777" w:rsidR="00936164" w:rsidRPr="00F17505" w:rsidRDefault="00936164" w:rsidP="00FC3198">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FC3198">
            <w:pPr>
              <w:pStyle w:val="TAL"/>
              <w:jc w:val="center"/>
              <w:rPr>
                <w:lang w:eastAsia="zh-CN"/>
              </w:rPr>
            </w:pPr>
            <w:r w:rsidRPr="00F17505">
              <w:rPr>
                <w:lang w:eastAsia="zh-CN"/>
              </w:rPr>
              <w:t>T</w:t>
            </w:r>
          </w:p>
        </w:tc>
      </w:tr>
      <w:tr w:rsidR="00936164" w:rsidRPr="00F17505" w14:paraId="7DE16A24" w14:textId="77777777" w:rsidTr="00FC3198">
        <w:trPr>
          <w:cantSplit/>
          <w:jc w:val="center"/>
        </w:trPr>
        <w:tc>
          <w:tcPr>
            <w:tcW w:w="3241" w:type="dxa"/>
            <w:tcMar>
              <w:top w:w="0" w:type="dxa"/>
              <w:left w:w="28" w:type="dxa"/>
              <w:bottom w:w="0" w:type="dxa"/>
              <w:right w:w="108" w:type="dxa"/>
            </w:tcMar>
          </w:tcPr>
          <w:p w14:paraId="491CB9D3"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E119E34" w14:textId="77777777" w:rsidR="00936164" w:rsidRPr="00F17505" w:rsidRDefault="00936164" w:rsidP="00FC3198">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FC3198">
            <w:pPr>
              <w:pStyle w:val="TAL"/>
              <w:jc w:val="center"/>
              <w:rPr>
                <w:lang w:eastAsia="zh-CN"/>
              </w:rPr>
            </w:pPr>
            <w:r w:rsidRPr="00F17505">
              <w:t>T</w:t>
            </w:r>
          </w:p>
        </w:tc>
      </w:tr>
      <w:tr w:rsidR="00936164" w:rsidRPr="00F17505" w14:paraId="48FE4094" w14:textId="77777777" w:rsidTr="00FC3198">
        <w:trPr>
          <w:cantSplit/>
          <w:jc w:val="center"/>
        </w:trPr>
        <w:tc>
          <w:tcPr>
            <w:tcW w:w="3241" w:type="dxa"/>
            <w:tcMar>
              <w:top w:w="0" w:type="dxa"/>
              <w:left w:w="28" w:type="dxa"/>
              <w:bottom w:w="0" w:type="dxa"/>
              <w:right w:w="108" w:type="dxa"/>
            </w:tcMar>
          </w:tcPr>
          <w:p w14:paraId="4BB1E8C7"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33C0452" w14:textId="77777777" w:rsidR="00936164" w:rsidRPr="00F17505" w:rsidRDefault="00936164" w:rsidP="00FC3198">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FC3198">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FC3198">
            <w:pPr>
              <w:pStyle w:val="TAL"/>
              <w:jc w:val="center"/>
              <w:rPr>
                <w:lang w:eastAsia="zh-CN"/>
              </w:rPr>
            </w:pPr>
            <w:r w:rsidRPr="00F17505">
              <w:t>T</w:t>
            </w:r>
          </w:p>
        </w:tc>
      </w:tr>
      <w:tr w:rsidR="00936164" w:rsidRPr="00F17505" w14:paraId="5E6812A9" w14:textId="77777777" w:rsidTr="00FC3198">
        <w:trPr>
          <w:cantSplit/>
          <w:jc w:val="center"/>
        </w:trPr>
        <w:tc>
          <w:tcPr>
            <w:tcW w:w="3241" w:type="dxa"/>
            <w:tcMar>
              <w:top w:w="0" w:type="dxa"/>
              <w:left w:w="28" w:type="dxa"/>
              <w:bottom w:w="0" w:type="dxa"/>
              <w:right w:w="108" w:type="dxa"/>
            </w:tcMar>
          </w:tcPr>
          <w:p w14:paraId="5D003911"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C9A3011" w14:textId="77777777" w:rsidR="00936164" w:rsidRPr="00F17505" w:rsidRDefault="00936164" w:rsidP="00FC3198">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FC3198">
            <w:pPr>
              <w:pStyle w:val="TAL"/>
              <w:jc w:val="center"/>
              <w:rPr>
                <w:lang w:eastAsia="zh-CN"/>
              </w:rPr>
            </w:pPr>
            <w:r w:rsidRPr="00F17505">
              <w:t>T</w:t>
            </w:r>
          </w:p>
        </w:tc>
      </w:tr>
      <w:tr w:rsidR="00936164" w:rsidRPr="00F17505" w14:paraId="3044FBC8" w14:textId="77777777" w:rsidTr="00FC3198">
        <w:trPr>
          <w:cantSplit/>
          <w:jc w:val="center"/>
        </w:trPr>
        <w:tc>
          <w:tcPr>
            <w:tcW w:w="3241" w:type="dxa"/>
            <w:tcMar>
              <w:top w:w="0" w:type="dxa"/>
              <w:left w:w="28" w:type="dxa"/>
              <w:bottom w:w="0" w:type="dxa"/>
              <w:right w:w="108" w:type="dxa"/>
            </w:tcMar>
          </w:tcPr>
          <w:p w14:paraId="59A0BE5A"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6B35E30" w14:textId="77777777" w:rsidR="00936164" w:rsidRPr="00F17505" w:rsidRDefault="00936164" w:rsidP="00FC3198">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FC3198">
            <w:pPr>
              <w:pStyle w:val="TAL"/>
              <w:jc w:val="center"/>
              <w:rPr>
                <w:lang w:eastAsia="zh-CN"/>
              </w:rPr>
            </w:pPr>
            <w:r w:rsidRPr="00F17505">
              <w:rPr>
                <w:lang w:eastAsia="zh-CN"/>
              </w:rPr>
              <w:t>T</w:t>
            </w:r>
          </w:p>
        </w:tc>
      </w:tr>
      <w:tr w:rsidR="00936164" w:rsidRPr="00F17505" w14:paraId="0CF65F3C" w14:textId="77777777" w:rsidTr="00FC3198">
        <w:trPr>
          <w:cantSplit/>
          <w:jc w:val="center"/>
        </w:trPr>
        <w:tc>
          <w:tcPr>
            <w:tcW w:w="3241" w:type="dxa"/>
            <w:tcMar>
              <w:top w:w="0" w:type="dxa"/>
              <w:left w:w="28" w:type="dxa"/>
              <w:bottom w:w="0" w:type="dxa"/>
              <w:right w:w="108" w:type="dxa"/>
            </w:tcMar>
          </w:tcPr>
          <w:p w14:paraId="617BE506"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690DFEF4" w14:textId="77777777" w:rsidR="00936164" w:rsidRPr="00F17505" w:rsidRDefault="00936164" w:rsidP="00FC3198">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FC3198">
            <w:pPr>
              <w:pStyle w:val="TAL"/>
              <w:jc w:val="center"/>
              <w:rPr>
                <w:lang w:eastAsia="zh-CN"/>
              </w:rPr>
            </w:pPr>
            <w:r w:rsidRPr="00F17505">
              <w:rPr>
                <w:lang w:eastAsia="zh-CN"/>
              </w:rPr>
              <w:t>T</w:t>
            </w:r>
          </w:p>
        </w:tc>
      </w:tr>
      <w:tr w:rsidR="00936164" w:rsidRPr="00F17505" w14:paraId="4CE51816" w14:textId="77777777" w:rsidTr="00FC3198">
        <w:trPr>
          <w:cantSplit/>
          <w:jc w:val="center"/>
        </w:trPr>
        <w:tc>
          <w:tcPr>
            <w:tcW w:w="3241" w:type="dxa"/>
            <w:tcMar>
              <w:top w:w="0" w:type="dxa"/>
              <w:left w:w="28" w:type="dxa"/>
              <w:bottom w:w="0" w:type="dxa"/>
              <w:right w:w="108" w:type="dxa"/>
            </w:tcMar>
          </w:tcPr>
          <w:p w14:paraId="62B03E76"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1E592184" w14:textId="77777777" w:rsidR="00936164" w:rsidRPr="00F17505" w:rsidRDefault="00936164" w:rsidP="00FC3198">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FC3198">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FC319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FC3198">
            <w:pPr>
              <w:pStyle w:val="TAL"/>
              <w:jc w:val="center"/>
              <w:rPr>
                <w:lang w:eastAsia="zh-CN"/>
              </w:rPr>
            </w:pPr>
            <w:r w:rsidRPr="00F17505">
              <w:rPr>
                <w:lang w:eastAsia="zh-CN"/>
              </w:rPr>
              <w:t>T</w:t>
            </w:r>
          </w:p>
        </w:tc>
      </w:tr>
      <w:tr w:rsidR="00936164" w:rsidRPr="00F17505" w14:paraId="013CA4CE" w14:textId="77777777" w:rsidTr="00FC3198">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FC3198">
            <w:pPr>
              <w:pStyle w:val="TAL"/>
              <w:jc w:val="center"/>
              <w:rPr>
                <w:rFonts w:ascii="Courier New" w:hAnsi="Courier New" w:cs="Courier New"/>
              </w:rPr>
            </w:pPr>
            <w:bookmarkStart w:id="53"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FC3198">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FC3198">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FC3198">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FC3198">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FC3198">
            <w:pPr>
              <w:pStyle w:val="TAL"/>
              <w:jc w:val="center"/>
            </w:pPr>
          </w:p>
        </w:tc>
      </w:tr>
      <w:tr w:rsidR="00936164" w:rsidRPr="00F17505" w14:paraId="508A9891" w14:textId="77777777" w:rsidTr="00FC3198">
        <w:trPr>
          <w:cantSplit/>
          <w:jc w:val="center"/>
        </w:trPr>
        <w:tc>
          <w:tcPr>
            <w:tcW w:w="3241" w:type="dxa"/>
            <w:tcMar>
              <w:top w:w="0" w:type="dxa"/>
              <w:left w:w="28" w:type="dxa"/>
              <w:bottom w:w="0" w:type="dxa"/>
              <w:right w:w="108" w:type="dxa"/>
            </w:tcMar>
          </w:tcPr>
          <w:p w14:paraId="0E8B1695"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08EDF7E6" w14:textId="77777777" w:rsidR="00936164" w:rsidRPr="00F17505" w:rsidRDefault="00936164" w:rsidP="00FC3198">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FC3198">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FC3198">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FC3198">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FC3198">
            <w:pPr>
              <w:pStyle w:val="TAL"/>
              <w:jc w:val="center"/>
            </w:pPr>
            <w:r w:rsidRPr="00F17505">
              <w:rPr>
                <w:lang w:eastAsia="zh-CN"/>
              </w:rPr>
              <w:t>T</w:t>
            </w:r>
          </w:p>
        </w:tc>
      </w:tr>
      <w:bookmarkEnd w:id="53"/>
      <w:tr w:rsidR="00936164" w:rsidRPr="00F17505" w14:paraId="401DF651" w14:textId="77777777" w:rsidTr="00FC319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FC3198">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FC319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FC319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FC3198">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FC3198">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FC3198">
            <w:pPr>
              <w:pStyle w:val="TAL"/>
              <w:jc w:val="center"/>
              <w:rPr>
                <w:lang w:eastAsia="zh-CN"/>
              </w:rPr>
            </w:pPr>
            <w:r w:rsidRPr="00F17505">
              <w:rPr>
                <w:lang w:eastAsia="zh-CN"/>
              </w:rPr>
              <w:t>T</w:t>
            </w:r>
          </w:p>
        </w:tc>
      </w:tr>
    </w:tbl>
    <w:p w14:paraId="587F653B" w14:textId="77777777" w:rsidR="00936164" w:rsidRDefault="00936164" w:rsidP="00936164">
      <w:bookmarkStart w:id="54" w:name="_Toc130201990"/>
    </w:p>
    <w:p w14:paraId="2A5B602D" w14:textId="77777777" w:rsidR="00936164" w:rsidRPr="00F17505" w:rsidRDefault="00936164" w:rsidP="00936164">
      <w:pPr>
        <w:pStyle w:val="Heading6"/>
      </w:pPr>
      <w:bookmarkStart w:id="55" w:name="_CR7_3a_1_2_2_3"/>
      <w:bookmarkStart w:id="56" w:name="_Toc188006651"/>
      <w:bookmarkEnd w:id="55"/>
      <w:r w:rsidRPr="00F17505">
        <w:lastRenderedPageBreak/>
        <w:t>7.</w:t>
      </w:r>
      <w:r>
        <w:t>3a</w:t>
      </w:r>
      <w:r w:rsidRPr="00F17505">
        <w:t>.</w:t>
      </w:r>
      <w:r>
        <w:t>1.2.</w:t>
      </w:r>
      <w:r w:rsidRPr="00F17505">
        <w:t>2.3</w:t>
      </w:r>
      <w:r w:rsidRPr="00F17505">
        <w:tab/>
        <w:t>Attribute constraints</w:t>
      </w:r>
      <w:bookmarkEnd w:id="54"/>
      <w:bookmarkEnd w:id="56"/>
    </w:p>
    <w:p w14:paraId="0E856CBA" w14:textId="77777777" w:rsidR="00936164" w:rsidRPr="00F17505" w:rsidRDefault="00936164" w:rsidP="00936164">
      <w:pPr>
        <w:pStyle w:val="TH"/>
      </w:pPr>
      <w:bookmarkStart w:id="57" w:name="_CRTable7_3a_1_2_2_31"/>
      <w:r w:rsidRPr="00F17505">
        <w:t xml:space="preserve">Table </w:t>
      </w:r>
      <w:bookmarkEnd w:id="57"/>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FC3198">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FC3198">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FC3198">
            <w:pPr>
              <w:pStyle w:val="TAH"/>
            </w:pPr>
            <w:r w:rsidRPr="00F17505">
              <w:rPr>
                <w:color w:val="000000"/>
              </w:rPr>
              <w:t>Definition</w:t>
            </w:r>
          </w:p>
        </w:tc>
      </w:tr>
      <w:tr w:rsidR="00936164" w:rsidRPr="00F17505" w14:paraId="18525732" w14:textId="77777777" w:rsidTr="00FC3198">
        <w:trPr>
          <w:jc w:val="center"/>
        </w:trPr>
        <w:tc>
          <w:tcPr>
            <w:tcW w:w="3575" w:type="dxa"/>
            <w:tcMar>
              <w:top w:w="0" w:type="dxa"/>
              <w:left w:w="28" w:type="dxa"/>
              <w:bottom w:w="0" w:type="dxa"/>
              <w:right w:w="108" w:type="dxa"/>
            </w:tcMar>
          </w:tcPr>
          <w:p w14:paraId="56860681" w14:textId="77777777" w:rsidR="00936164" w:rsidRPr="00F17505" w:rsidRDefault="00936164" w:rsidP="00FC3198">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6EB45CA0" w14:textId="77777777" w:rsidR="00936164" w:rsidRPr="00F17505" w:rsidRDefault="00936164" w:rsidP="00FC3198">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FC3198">
        <w:trPr>
          <w:jc w:val="center"/>
        </w:trPr>
        <w:tc>
          <w:tcPr>
            <w:tcW w:w="3575" w:type="dxa"/>
            <w:tcMar>
              <w:top w:w="0" w:type="dxa"/>
              <w:left w:w="28" w:type="dxa"/>
              <w:bottom w:w="0" w:type="dxa"/>
              <w:right w:w="108" w:type="dxa"/>
            </w:tcMar>
          </w:tcPr>
          <w:p w14:paraId="29E7D063"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3D323AC9" w14:textId="77777777" w:rsidR="00936164" w:rsidRPr="00F17505" w:rsidRDefault="00936164" w:rsidP="00FC319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FC3198">
        <w:trPr>
          <w:jc w:val="center"/>
        </w:trPr>
        <w:tc>
          <w:tcPr>
            <w:tcW w:w="3575" w:type="dxa"/>
            <w:tcMar>
              <w:top w:w="0" w:type="dxa"/>
              <w:left w:w="28" w:type="dxa"/>
              <w:bottom w:w="0" w:type="dxa"/>
              <w:right w:w="108" w:type="dxa"/>
            </w:tcMar>
          </w:tcPr>
          <w:p w14:paraId="3FA804F1" w14:textId="77777777" w:rsidR="00936164" w:rsidRDefault="00936164" w:rsidP="00FC3198">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2BD26D0A" w14:textId="77777777" w:rsidR="00936164" w:rsidRPr="00F17505" w:rsidRDefault="00936164" w:rsidP="00FC319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proofErr w:type="spellStart"/>
            <w:r>
              <w:rPr>
                <w:rFonts w:ascii="Courier New" w:hAnsi="Courier New" w:cs="Courier New"/>
              </w:rPr>
              <w:t>mLModelCoordinationGroup</w:t>
            </w:r>
            <w:proofErr w:type="spellEnd"/>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Heading6"/>
      </w:pPr>
      <w:bookmarkStart w:id="58" w:name="_CR7_3a_1_2_2_4"/>
      <w:bookmarkStart w:id="59" w:name="_Toc130201991"/>
      <w:bookmarkStart w:id="60" w:name="_Toc188006652"/>
      <w:bookmarkEnd w:id="58"/>
      <w:r w:rsidRPr="00F17505">
        <w:t>7.</w:t>
      </w:r>
      <w:r>
        <w:t>3a</w:t>
      </w:r>
      <w:r w:rsidRPr="00F17505">
        <w:t>.</w:t>
      </w:r>
      <w:r>
        <w:t>1.2.</w:t>
      </w:r>
      <w:r w:rsidRPr="00F17505">
        <w:t>2.4</w:t>
      </w:r>
      <w:r w:rsidRPr="00F17505">
        <w:tab/>
        <w:t>Notifications</w:t>
      </w:r>
      <w:bookmarkEnd w:id="59"/>
      <w:bookmarkEnd w:id="60"/>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Heading5"/>
      </w:pPr>
      <w:bookmarkStart w:id="61" w:name="_CR7_3a_1_2_3"/>
      <w:bookmarkStart w:id="62" w:name="_Toc130201992"/>
      <w:bookmarkStart w:id="63" w:name="_Toc188006653"/>
      <w:bookmarkEnd w:id="61"/>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62"/>
      <w:bookmarkEnd w:id="63"/>
      <w:proofErr w:type="spellEnd"/>
    </w:p>
    <w:p w14:paraId="795D4868" w14:textId="77777777" w:rsidR="00936164" w:rsidRPr="00F17505" w:rsidRDefault="00936164" w:rsidP="00936164">
      <w:pPr>
        <w:pStyle w:val="Heading6"/>
      </w:pPr>
      <w:bookmarkStart w:id="64" w:name="_CR7_3a_1_2_3_1"/>
      <w:bookmarkStart w:id="65" w:name="_Toc130201993"/>
      <w:bookmarkStart w:id="66" w:name="_Toc188006654"/>
      <w:bookmarkEnd w:id="64"/>
      <w:r w:rsidRPr="00F17505">
        <w:t>7.</w:t>
      </w:r>
      <w:r>
        <w:t>3a</w:t>
      </w:r>
      <w:r w:rsidRPr="00F17505">
        <w:t>.</w:t>
      </w:r>
      <w:r>
        <w:t>1.2.3</w:t>
      </w:r>
      <w:r w:rsidRPr="00F17505">
        <w:t>.1</w:t>
      </w:r>
      <w:r w:rsidRPr="00F17505">
        <w:tab/>
        <w:t>Definition</w:t>
      </w:r>
      <w:bookmarkEnd w:id="65"/>
      <w:bookmarkEnd w:id="66"/>
    </w:p>
    <w:p w14:paraId="0AAFB4EC" w14:textId="77777777" w:rsidR="00936164" w:rsidRPr="00D821B2" w:rsidRDefault="00936164" w:rsidP="00936164">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11BC6E05" w14:textId="77777777" w:rsidR="00936164" w:rsidRPr="00F17505" w:rsidRDefault="00936164" w:rsidP="00936164">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MnS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04D576B5" w14:textId="77777777" w:rsidR="00936164" w:rsidRPr="00F17505" w:rsidRDefault="00936164" w:rsidP="0093616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0C37BCC6" w14:textId="77777777" w:rsidR="00936164" w:rsidRDefault="00936164" w:rsidP="00936164">
      <w:pPr>
        <w:pStyle w:val="Heading6"/>
      </w:pPr>
      <w:bookmarkStart w:id="67" w:name="_CR7_3a_1_2_3_2"/>
      <w:bookmarkStart w:id="68" w:name="_Toc130201994"/>
      <w:bookmarkStart w:id="69" w:name="_Toc188006655"/>
      <w:bookmarkEnd w:id="67"/>
      <w:r w:rsidRPr="00F17505">
        <w:t>7.</w:t>
      </w:r>
      <w:r>
        <w:t>3a</w:t>
      </w:r>
      <w:r w:rsidRPr="00F17505">
        <w:t>.</w:t>
      </w:r>
      <w:r>
        <w:t>1.2.3</w:t>
      </w:r>
      <w:r w:rsidRPr="00F17505">
        <w:t>.2</w:t>
      </w:r>
      <w:r w:rsidRPr="00F17505">
        <w:tab/>
        <w:t>Attributes</w:t>
      </w:r>
      <w:bookmarkEnd w:id="68"/>
      <w:bookmarkEnd w:id="69"/>
    </w:p>
    <w:p w14:paraId="5151A230" w14:textId="77777777" w:rsidR="00936164" w:rsidRPr="00F17505" w:rsidRDefault="00936164" w:rsidP="00936164">
      <w:r>
        <w:t xml:space="preserve">The </w:t>
      </w:r>
      <w:proofErr w:type="spellStart"/>
      <w:r w:rsidRPr="00C24887">
        <w:rPr>
          <w:rFonts w:ascii="Courier New" w:hAnsi="Courier New" w:cs="Courier New"/>
        </w:rPr>
        <w:t>MLTrainingReport</w:t>
      </w:r>
      <w:proofErr w:type="spellEnd"/>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70" w:name="_CRTable7_3a_1_2_3_21"/>
      <w:r w:rsidRPr="00F17505">
        <w:t xml:space="preserve">Table </w:t>
      </w:r>
      <w:bookmarkEnd w:id="70"/>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FC3198">
            <w:pPr>
              <w:pStyle w:val="TAH"/>
            </w:pPr>
            <w:bookmarkStart w:id="71"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FC3198">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FC3198">
            <w:pPr>
              <w:pStyle w:val="TAH"/>
            </w:pPr>
            <w:proofErr w:type="spellStart"/>
            <w:r w:rsidRPr="00F17505">
              <w:rPr>
                <w:color w:val="000000"/>
              </w:rPr>
              <w:t>isReadable</w:t>
            </w:r>
            <w:proofErr w:type="spellEnd"/>
            <w:r w:rsidRPr="00F17505">
              <w:rPr>
                <w:color w:val="000000"/>
              </w:rPr>
              <w:t xml:space="preserv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FC3198">
            <w:pPr>
              <w:pStyle w:val="TAH"/>
            </w:pPr>
            <w:proofErr w:type="spellStart"/>
            <w:r w:rsidRPr="00F17505">
              <w:rPr>
                <w:color w:val="000000"/>
              </w:rPr>
              <w:t>isWritable</w:t>
            </w:r>
            <w:proofErr w:type="spellEnd"/>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FC3198">
            <w:pPr>
              <w:pStyle w:val="TAH"/>
            </w:pPr>
            <w:proofErr w:type="spellStart"/>
            <w:r w:rsidRPr="00F17505">
              <w:rPr>
                <w:color w:val="000000"/>
              </w:rPr>
              <w:t>isInvariant</w:t>
            </w:r>
            <w:proofErr w:type="spellEnd"/>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FC3198">
            <w:pPr>
              <w:pStyle w:val="TAH"/>
            </w:pPr>
            <w:proofErr w:type="spellStart"/>
            <w:r w:rsidRPr="00F17505">
              <w:rPr>
                <w:color w:val="000000"/>
              </w:rPr>
              <w:t>isNotifyable</w:t>
            </w:r>
            <w:proofErr w:type="spellEnd"/>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97" w:type="dxa"/>
            <w:tcMar>
              <w:top w:w="0" w:type="dxa"/>
              <w:left w:w="28" w:type="dxa"/>
              <w:bottom w:w="0" w:type="dxa"/>
              <w:right w:w="108" w:type="dxa"/>
            </w:tcMar>
          </w:tcPr>
          <w:p w14:paraId="04EA8CD1" w14:textId="77777777" w:rsidR="00936164" w:rsidRPr="00F17505" w:rsidRDefault="00936164" w:rsidP="00FC3198">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FC3198">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FC3198">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FC3198">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FC3198">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97" w:type="dxa"/>
            <w:tcMar>
              <w:top w:w="0" w:type="dxa"/>
              <w:left w:w="28" w:type="dxa"/>
              <w:bottom w:w="0" w:type="dxa"/>
              <w:right w:w="108" w:type="dxa"/>
            </w:tcMar>
          </w:tcPr>
          <w:p w14:paraId="3F6460B7" w14:textId="77777777" w:rsidR="00936164" w:rsidRPr="00F17505" w:rsidRDefault="00936164" w:rsidP="00FC3198">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FC3198">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FC3198">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FC3198">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FC3198">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97" w:type="dxa"/>
            <w:tcMar>
              <w:top w:w="0" w:type="dxa"/>
              <w:left w:w="28" w:type="dxa"/>
              <w:bottom w:w="0" w:type="dxa"/>
              <w:right w:w="108" w:type="dxa"/>
            </w:tcMar>
          </w:tcPr>
          <w:p w14:paraId="568294C4" w14:textId="77777777" w:rsidR="00936164" w:rsidRPr="00F17505" w:rsidRDefault="00936164" w:rsidP="00FC3198">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FC3198">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FC3198">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FC3198">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FC3198">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97" w:type="dxa"/>
            <w:tcMar>
              <w:top w:w="0" w:type="dxa"/>
              <w:left w:w="28" w:type="dxa"/>
              <w:bottom w:w="0" w:type="dxa"/>
              <w:right w:w="108" w:type="dxa"/>
            </w:tcMar>
          </w:tcPr>
          <w:p w14:paraId="169CED3A" w14:textId="77777777" w:rsidR="00936164" w:rsidRPr="00F17505" w:rsidRDefault="00936164" w:rsidP="00FC3198">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FC3198">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FC3198">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FC3198">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FC3198">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modelPerformanceValidation</w:t>
            </w:r>
            <w:proofErr w:type="spellEnd"/>
          </w:p>
        </w:tc>
        <w:tc>
          <w:tcPr>
            <w:tcW w:w="1197" w:type="dxa"/>
            <w:tcMar>
              <w:top w:w="0" w:type="dxa"/>
              <w:left w:w="28" w:type="dxa"/>
              <w:bottom w:w="0" w:type="dxa"/>
              <w:right w:w="108" w:type="dxa"/>
            </w:tcMar>
          </w:tcPr>
          <w:p w14:paraId="0CA598D2" w14:textId="77777777" w:rsidR="00936164" w:rsidRPr="00894F08" w:rsidRDefault="00936164" w:rsidP="00FC3198">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FC3198">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FC3198">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FC3198">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FC3198">
            <w:pPr>
              <w:pStyle w:val="TAL"/>
              <w:jc w:val="center"/>
              <w:rPr>
                <w:lang w:eastAsia="zh-CN"/>
              </w:rPr>
            </w:pPr>
            <w:r>
              <w:rPr>
                <w:lang w:eastAsia="zh-CN"/>
              </w:rPr>
              <w:t>T</w:t>
            </w:r>
          </w:p>
        </w:tc>
      </w:tr>
      <w:tr w:rsidR="00FC1683" w:rsidRPr="00F17505" w14:paraId="5EE24596" w14:textId="77777777" w:rsidTr="00FC1683">
        <w:trPr>
          <w:cantSplit/>
          <w:jc w:val="center"/>
          <w:ins w:id="72"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73" w:author="Intel - YYZ" w:date="2025-02-03T12:02:00Z" w16du:dateUtc="2025-02-03T19:02:00Z"/>
                <w:rFonts w:ascii="Courier New" w:hAnsi="Courier New" w:cs="Courier New"/>
              </w:rPr>
            </w:pPr>
            <w:proofErr w:type="spellStart"/>
            <w:ins w:id="74" w:author="Intel - YYZ" w:date="2025-02-03T14:39:00Z" w16du:dateUtc="2025-02-03T21:39:00Z">
              <w:r>
                <w:rPr>
                  <w:rFonts w:ascii="Courier New" w:hAnsi="Courier New" w:cs="Courier New"/>
                </w:rPr>
                <w:t>f</w:t>
              </w:r>
            </w:ins>
            <w:ins w:id="75" w:author="Intel - YYZ" w:date="2025-02-03T14:41:00Z" w16du:dateUtc="2025-02-03T21:41:00Z">
              <w:r>
                <w:rPr>
                  <w:rFonts w:ascii="Courier New" w:hAnsi="Courier New" w:cs="Courier New"/>
                </w:rPr>
                <w:t>l</w:t>
              </w:r>
            </w:ins>
            <w:ins w:id="76" w:author="Intel - YYZ" w:date="2025-02-03T15:06:00Z" w16du:dateUtc="2025-02-03T22:06:00Z">
              <w:r w:rsidR="00466A86">
                <w:rPr>
                  <w:rFonts w:ascii="Courier New" w:hAnsi="Courier New" w:cs="Courier New"/>
                </w:rPr>
                <w:t>Report</w:t>
              </w:r>
            </w:ins>
            <w:ins w:id="77" w:author="Intel - YYZ" w:date="2025-02-03T15:17:00Z" w16du:dateUtc="2025-02-03T22:17:00Z">
              <w:r w:rsidR="001316B2">
                <w:rPr>
                  <w:rFonts w:ascii="Courier New" w:hAnsi="Courier New" w:cs="Courier New"/>
                </w:rPr>
                <w:t>PerClient</w:t>
              </w:r>
            </w:ins>
            <w:proofErr w:type="spellEnd"/>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78" w:author="Intel - YYZ" w:date="2025-02-03T12:02:00Z" w16du:dateUtc="2025-02-03T19:02:00Z"/>
              </w:rPr>
            </w:pPr>
            <w:ins w:id="79" w:author="Intel - YYZ" w:date="2025-02-03T14:41:00Z" w16du:dateUtc="2025-02-03T21: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80" w:author="Intel - YYZ" w:date="2025-02-03T12:02:00Z" w16du:dateUtc="2025-02-03T19:02:00Z"/>
              </w:rPr>
            </w:pPr>
            <w:ins w:id="81" w:author="Intel - YYZ" w:date="2025-02-03T14:41:00Z" w16du:dateUtc="2025-02-03T21: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82" w:author="Intel - YYZ" w:date="2025-02-03T12:02:00Z" w16du:dateUtc="2025-02-03T19:02:00Z"/>
              </w:rPr>
            </w:pPr>
            <w:ins w:id="83" w:author="Intel - YYZ" w:date="2025-02-03T14:41:00Z" w16du:dateUtc="2025-02-03T21: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84" w:author="Intel - YYZ" w:date="2025-02-03T12:02:00Z" w16du:dateUtc="2025-02-03T19:02:00Z"/>
                <w:lang w:eastAsia="zh-CN"/>
              </w:rPr>
            </w:pPr>
            <w:ins w:id="85" w:author="Intel - YYZ" w:date="2025-02-03T14:41:00Z" w16du:dateUtc="2025-02-03T21: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86" w:author="Intel - YYZ" w:date="2025-02-03T12:02:00Z" w16du:dateUtc="2025-02-03T19:02:00Z"/>
                <w:lang w:eastAsia="zh-CN"/>
              </w:rPr>
            </w:pPr>
            <w:ins w:id="87" w:author="Intel - YYZ" w:date="2025-02-03T14:41:00Z" w16du:dateUtc="2025-02-03T21: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proofErr w:type="spellStart"/>
            <w:r>
              <w:rPr>
                <w:rFonts w:ascii="Courier New" w:hAnsi="Courier New" w:cs="Courier New"/>
              </w:rPr>
              <w:t>mLModelGeneratedRef</w:t>
            </w:r>
            <w:proofErr w:type="spellEnd"/>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proofErr w:type="spellStart"/>
            <w:r>
              <w:rPr>
                <w:rFonts w:ascii="Courier New" w:hAnsi="Courier New" w:cs="Courier New"/>
              </w:rPr>
              <w:t>mLModelRef</w:t>
            </w:r>
            <w:proofErr w:type="spellEnd"/>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Heading6"/>
      </w:pPr>
      <w:bookmarkStart w:id="88" w:name="_CR7_3a_1_2_3_3"/>
      <w:bookmarkStart w:id="89" w:name="_Toc188006656"/>
      <w:bookmarkEnd w:id="88"/>
      <w:r w:rsidRPr="00F17505">
        <w:lastRenderedPageBreak/>
        <w:t>7.</w:t>
      </w:r>
      <w:r>
        <w:t>3a</w:t>
      </w:r>
      <w:r w:rsidRPr="00F17505">
        <w:t>.</w:t>
      </w:r>
      <w:r>
        <w:t>1.2.3</w:t>
      </w:r>
      <w:r w:rsidRPr="00F17505">
        <w:t>.3</w:t>
      </w:r>
      <w:r w:rsidRPr="00F17505">
        <w:tab/>
        <w:t>Attribute constraints</w:t>
      </w:r>
      <w:bookmarkEnd w:id="71"/>
      <w:bookmarkEnd w:id="89"/>
    </w:p>
    <w:p w14:paraId="102D4728" w14:textId="77777777" w:rsidR="00936164" w:rsidRPr="00F17505" w:rsidRDefault="00936164" w:rsidP="00936164">
      <w:pPr>
        <w:pStyle w:val="TH"/>
      </w:pPr>
      <w:bookmarkStart w:id="90" w:name="_CRTable7_3a_1_2_3_31"/>
      <w:r w:rsidRPr="00F17505">
        <w:t xml:space="preserve">Table </w:t>
      </w:r>
      <w:bookmarkEnd w:id="90"/>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FC3198">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FC3198">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FC3198">
            <w:pPr>
              <w:pStyle w:val="TAH"/>
            </w:pPr>
            <w:r w:rsidRPr="00F17505">
              <w:rPr>
                <w:color w:val="000000"/>
              </w:rPr>
              <w:t>Definition</w:t>
            </w:r>
          </w:p>
        </w:tc>
      </w:tr>
      <w:tr w:rsidR="00936164" w:rsidRPr="00F17505" w14:paraId="3D4EE555" w14:textId="77777777" w:rsidTr="00FC3198">
        <w:trPr>
          <w:jc w:val="center"/>
        </w:trPr>
        <w:tc>
          <w:tcPr>
            <w:tcW w:w="4025" w:type="dxa"/>
            <w:tcMar>
              <w:top w:w="0" w:type="dxa"/>
              <w:left w:w="28" w:type="dxa"/>
              <w:bottom w:w="0" w:type="dxa"/>
              <w:right w:w="108" w:type="dxa"/>
            </w:tcMar>
          </w:tcPr>
          <w:p w14:paraId="6F425A97"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5611" w:type="dxa"/>
            <w:tcMar>
              <w:top w:w="0" w:type="dxa"/>
              <w:left w:w="28" w:type="dxa"/>
              <w:bottom w:w="0" w:type="dxa"/>
              <w:right w:w="108" w:type="dxa"/>
            </w:tcMar>
          </w:tcPr>
          <w:p w14:paraId="5F9A4B7D" w14:textId="77777777" w:rsidR="00936164" w:rsidRPr="00F17505" w:rsidRDefault="00936164" w:rsidP="00FC319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936164" w:rsidRPr="00F17505" w14:paraId="7F40CF14" w14:textId="77777777" w:rsidTr="00FC3198">
        <w:trPr>
          <w:jc w:val="center"/>
        </w:trPr>
        <w:tc>
          <w:tcPr>
            <w:tcW w:w="4025" w:type="dxa"/>
            <w:tcMar>
              <w:top w:w="0" w:type="dxa"/>
              <w:left w:w="28" w:type="dxa"/>
              <w:bottom w:w="0" w:type="dxa"/>
              <w:right w:w="108" w:type="dxa"/>
            </w:tcMar>
          </w:tcPr>
          <w:p w14:paraId="16C0CF70"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5611" w:type="dxa"/>
            <w:tcMar>
              <w:top w:w="0" w:type="dxa"/>
              <w:left w:w="28" w:type="dxa"/>
              <w:bottom w:w="0" w:type="dxa"/>
              <w:right w:w="108" w:type="dxa"/>
            </w:tcMar>
          </w:tcPr>
          <w:p w14:paraId="7DE2C231" w14:textId="77777777" w:rsidR="00936164" w:rsidRPr="00F17505" w:rsidRDefault="00936164" w:rsidP="00FC3198">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FC3198">
        <w:trPr>
          <w:jc w:val="center"/>
        </w:trPr>
        <w:tc>
          <w:tcPr>
            <w:tcW w:w="4025" w:type="dxa"/>
            <w:tcMar>
              <w:top w:w="0" w:type="dxa"/>
              <w:left w:w="28" w:type="dxa"/>
              <w:bottom w:w="0" w:type="dxa"/>
              <w:right w:w="108" w:type="dxa"/>
            </w:tcMar>
          </w:tcPr>
          <w:p w14:paraId="74552713"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5611" w:type="dxa"/>
            <w:tcMar>
              <w:top w:w="0" w:type="dxa"/>
              <w:left w:w="28" w:type="dxa"/>
              <w:bottom w:w="0" w:type="dxa"/>
              <w:right w:w="108" w:type="dxa"/>
            </w:tcMar>
          </w:tcPr>
          <w:p w14:paraId="01C90B01" w14:textId="77777777" w:rsidR="00936164" w:rsidRPr="00F17505" w:rsidRDefault="00936164" w:rsidP="00FC3198">
            <w:pPr>
              <w:pStyle w:val="TAL"/>
              <w:rPr>
                <w:rFonts w:cs="Arial"/>
                <w:lang w:eastAsia="zh-CN"/>
              </w:rPr>
            </w:pPr>
            <w:r w:rsidRPr="004A6BA4">
              <w:rPr>
                <w:rFonts w:cs="Arial"/>
                <w:lang w:eastAsia="zh-CN"/>
              </w:rPr>
              <w:t xml:space="preserve">Condition: The </w:t>
            </w:r>
            <w:proofErr w:type="spellStart"/>
            <w:r w:rsidRPr="0085441B">
              <w:rPr>
                <w:rFonts w:ascii="Courier New" w:hAnsi="Courier New" w:cs="Courier New"/>
                <w:rPrChange w:id="91" w:author="Intel - YYZ" w:date="2025-02-03T15:21:00Z" w16du:dateUtc="2025-02-03T22:21:00Z">
                  <w:rPr>
                    <w:rFonts w:cs="Arial"/>
                    <w:lang w:eastAsia="zh-CN"/>
                  </w:rPr>
                </w:rPrChange>
              </w:rPr>
              <w:t>MLTrainingReport</w:t>
            </w:r>
            <w:proofErr w:type="spellEnd"/>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7777777" w:rsidTr="00FC3198">
        <w:trPr>
          <w:jc w:val="center"/>
          <w:ins w:id="92" w:author="Intel - YYZ" w:date="2025-02-03T15:18:00Z"/>
        </w:trPr>
        <w:tc>
          <w:tcPr>
            <w:tcW w:w="4025" w:type="dxa"/>
            <w:tcMar>
              <w:top w:w="0" w:type="dxa"/>
              <w:left w:w="28" w:type="dxa"/>
              <w:bottom w:w="0" w:type="dxa"/>
              <w:right w:w="108" w:type="dxa"/>
            </w:tcMar>
          </w:tcPr>
          <w:p w14:paraId="7E4884F4" w14:textId="1EDC5F4F" w:rsidR="002A6373" w:rsidRDefault="002A6373" w:rsidP="00FC3198">
            <w:pPr>
              <w:pStyle w:val="TAL"/>
              <w:rPr>
                <w:ins w:id="93" w:author="Intel - YYZ" w:date="2025-02-03T15:18:00Z" w16du:dateUtc="2025-02-03T22:18:00Z"/>
                <w:rFonts w:ascii="Courier New" w:hAnsi="Courier New" w:cs="Courier New"/>
              </w:rPr>
            </w:pPr>
            <w:proofErr w:type="spellStart"/>
            <w:ins w:id="94" w:author="Intel - YYZ" w:date="2025-02-03T15:18:00Z" w16du:dateUtc="2025-02-03T22:18:00Z">
              <w:r>
                <w:rPr>
                  <w:rFonts w:ascii="Courier New" w:hAnsi="Courier New" w:cs="Courier New"/>
                </w:rPr>
                <w:t>flReportPerClient</w:t>
              </w:r>
              <w:proofErr w:type="spellEnd"/>
            </w:ins>
          </w:p>
        </w:tc>
        <w:tc>
          <w:tcPr>
            <w:tcW w:w="5611" w:type="dxa"/>
            <w:tcMar>
              <w:top w:w="0" w:type="dxa"/>
              <w:left w:w="28" w:type="dxa"/>
              <w:bottom w:w="0" w:type="dxa"/>
              <w:right w:w="108" w:type="dxa"/>
            </w:tcMar>
          </w:tcPr>
          <w:p w14:paraId="3F21787B" w14:textId="1CCBA401" w:rsidR="002A6373" w:rsidRPr="004A6BA4" w:rsidRDefault="002A6373" w:rsidP="00FC3198">
            <w:pPr>
              <w:pStyle w:val="TAL"/>
              <w:rPr>
                <w:ins w:id="95" w:author="Intel - YYZ" w:date="2025-02-03T15:18:00Z" w16du:dateUtc="2025-02-03T22:18:00Z"/>
                <w:rFonts w:cs="Arial"/>
                <w:lang w:eastAsia="zh-CN"/>
              </w:rPr>
            </w:pPr>
            <w:ins w:id="96" w:author="Intel - YYZ" w:date="2025-02-03T15:18:00Z" w16du:dateUtc="2025-02-03T22:18:00Z">
              <w:r w:rsidRPr="004A6BA4">
                <w:rPr>
                  <w:rFonts w:cs="Arial"/>
                  <w:lang w:eastAsia="zh-CN"/>
                </w:rPr>
                <w:t>Condition: The</w:t>
              </w:r>
            </w:ins>
            <w:ins w:id="97" w:author="Intel - YYZ" w:date="2025-02-03T15:19:00Z" w16du:dateUtc="2025-02-03T22:19:00Z">
              <w:r w:rsidR="00781905">
                <w:rPr>
                  <w:rFonts w:cs="Arial"/>
                  <w:lang w:eastAsia="zh-CN"/>
                </w:rPr>
                <w:t xml:space="preserve"> </w:t>
              </w:r>
            </w:ins>
            <w:ins w:id="98" w:author="Intel - YYZ" w:date="2025-02-03T15:20:00Z" w16du:dateUtc="2025-02-03T22:20:00Z">
              <w:r w:rsidR="00781905" w:rsidRPr="00781905">
                <w:rPr>
                  <w:rFonts w:cs="Arial"/>
                  <w:lang w:eastAsia="zh-CN"/>
                </w:rPr>
                <w:t xml:space="preserve">superordinated </w:t>
              </w:r>
            </w:ins>
            <w:proofErr w:type="spellStart"/>
            <w:ins w:id="99" w:author="Intel - YYZ" w:date="2025-02-03T15:18:00Z" w16du:dateUtc="2025-02-03T22:18:00Z">
              <w:r w:rsidRPr="00781905">
                <w:rPr>
                  <w:rFonts w:ascii="Courier New" w:hAnsi="Courier New" w:cs="Courier New"/>
                </w:rPr>
                <w:t>MLTraining</w:t>
              </w:r>
            </w:ins>
            <w:ins w:id="100" w:author="Intel - YYZ" w:date="2025-02-03T15:19:00Z" w16du:dateUtc="2025-02-03T22:19:00Z">
              <w:r>
                <w:rPr>
                  <w:rFonts w:ascii="Courier New" w:hAnsi="Courier New" w:cs="Courier New"/>
                </w:rPr>
                <w:t>Function</w:t>
              </w:r>
            </w:ins>
            <w:proofErr w:type="spellEnd"/>
            <w:ins w:id="101" w:author="Intel - YYZ" w:date="2025-02-03T15:18:00Z" w16du:dateUtc="2025-02-03T22:18:00Z">
              <w:r w:rsidRPr="004A6BA4">
                <w:rPr>
                  <w:rFonts w:cs="Arial"/>
                  <w:lang w:eastAsia="zh-CN"/>
                </w:rPr>
                <w:t xml:space="preserve"> MOI represents </w:t>
              </w:r>
            </w:ins>
            <w:ins w:id="102" w:author="Intel - YYZ" w:date="2025-02-03T15:21:00Z" w16du:dateUtc="2025-02-03T22:21:00Z">
              <w:r w:rsidR="00142CC2">
                <w:rPr>
                  <w:rFonts w:cs="Arial"/>
                  <w:lang w:eastAsia="zh-CN"/>
                </w:rPr>
                <w:t xml:space="preserve">the </w:t>
              </w:r>
            </w:ins>
            <w:ins w:id="103" w:author="Intel - YYZ" w:date="2025-02-03T15:19:00Z" w16du:dateUtc="2025-02-03T22:19:00Z">
              <w:r>
                <w:rPr>
                  <w:rFonts w:cs="Arial"/>
                  <w:lang w:eastAsia="zh-CN"/>
                </w:rPr>
                <w:t>ML training function that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Heading6"/>
      </w:pPr>
      <w:bookmarkStart w:id="104" w:name="_CR7_3a_1_2_3_4"/>
      <w:bookmarkStart w:id="105" w:name="_Toc130201996"/>
      <w:bookmarkStart w:id="106" w:name="_Toc188006657"/>
      <w:bookmarkEnd w:id="104"/>
      <w:r w:rsidRPr="00F17505">
        <w:t>7.</w:t>
      </w:r>
      <w:r>
        <w:t>3a</w:t>
      </w:r>
      <w:r w:rsidRPr="00F17505">
        <w:t>.</w:t>
      </w:r>
      <w:r>
        <w:t>1.2.3</w:t>
      </w:r>
      <w:r w:rsidRPr="00F17505">
        <w:t>.4</w:t>
      </w:r>
      <w:r w:rsidRPr="00F17505">
        <w:tab/>
        <w:t>Notifications</w:t>
      </w:r>
      <w:bookmarkEnd w:id="105"/>
      <w:bookmarkEnd w:id="106"/>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Heading5"/>
      </w:pPr>
      <w:bookmarkStart w:id="107" w:name="_CR7_3a_1_2_4"/>
      <w:bookmarkStart w:id="108" w:name="_Toc130201997"/>
      <w:bookmarkStart w:id="109" w:name="_Toc188006658"/>
      <w:bookmarkEnd w:id="107"/>
      <w:r w:rsidRPr="00F17505">
        <w:t>7.</w:t>
      </w:r>
      <w:r>
        <w:t>3a</w:t>
      </w:r>
      <w:r w:rsidRPr="00F17505">
        <w:t>.</w:t>
      </w:r>
      <w:r>
        <w:t>1.2.4</w:t>
      </w:r>
      <w:r w:rsidRPr="00F17505">
        <w:tab/>
      </w:r>
      <w:proofErr w:type="spellStart"/>
      <w:r w:rsidRPr="00C24887">
        <w:rPr>
          <w:rFonts w:ascii="Courier New" w:hAnsi="Courier New" w:cs="Courier New"/>
        </w:rPr>
        <w:t>MLTrainingProcess</w:t>
      </w:r>
      <w:bookmarkEnd w:id="108"/>
      <w:bookmarkEnd w:id="109"/>
      <w:proofErr w:type="spellEnd"/>
    </w:p>
    <w:p w14:paraId="4A30DE66" w14:textId="77777777" w:rsidR="00936164" w:rsidRPr="00F17505" w:rsidRDefault="00936164" w:rsidP="00936164">
      <w:pPr>
        <w:pStyle w:val="Heading6"/>
      </w:pPr>
      <w:bookmarkStart w:id="110" w:name="_CR7_3a_1_2_4_1"/>
      <w:bookmarkStart w:id="111" w:name="_Toc130201998"/>
      <w:bookmarkStart w:id="112" w:name="_Toc188006659"/>
      <w:bookmarkEnd w:id="110"/>
      <w:r w:rsidRPr="00F17505">
        <w:t>7.</w:t>
      </w:r>
      <w:r>
        <w:t>3a</w:t>
      </w:r>
      <w:r w:rsidRPr="00F17505">
        <w:t>.</w:t>
      </w:r>
      <w:r>
        <w:t>1.2.4</w:t>
      </w:r>
      <w:r w:rsidRPr="00F17505">
        <w:t>.1</w:t>
      </w:r>
      <w:r w:rsidRPr="00F17505">
        <w:tab/>
        <w:t>Definition</w:t>
      </w:r>
      <w:bookmarkEnd w:id="111"/>
      <w:bookmarkEnd w:id="112"/>
    </w:p>
    <w:p w14:paraId="4FD0C3B9" w14:textId="01FF9B32" w:rsidR="00936164" w:rsidRPr="00F17505" w:rsidRDefault="00936164" w:rsidP="0093616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t xml:space="preserve">model </w:t>
      </w:r>
      <w:r w:rsidRPr="00F17505">
        <w:t xml:space="preserve">training process. </w:t>
      </w:r>
      <w:r w:rsidRPr="00D821B2">
        <w:t xml:space="preserve">When a ML model training process starts, an instance of the </w:t>
      </w:r>
      <w:proofErr w:type="spellStart"/>
      <w:r w:rsidRPr="00D821B2">
        <w:rPr>
          <w:rFonts w:ascii="Courier New" w:hAnsi="Courier New" w:cs="Courier New"/>
        </w:rPr>
        <w:t>MLTrainingProcess</w:t>
      </w:r>
      <w:proofErr w:type="spellEnd"/>
      <w:r w:rsidRPr="00D821B2">
        <w:t xml:space="preserve"> is created by the MnS Producer and </w:t>
      </w:r>
      <w:r>
        <w:t>notification is sent</w:t>
      </w:r>
      <w:r w:rsidRPr="00D821B2">
        <w:t xml:space="preserve"> to MnS consumer</w:t>
      </w:r>
      <w:r>
        <w:t xml:space="preserve"> who has subscribed to </w:t>
      </w:r>
      <w:proofErr w:type="spellStart"/>
      <w:r>
        <w:t>it</w:t>
      </w:r>
      <w:r w:rsidRPr="00D821B2">
        <w:t>.The</w:t>
      </w:r>
      <w:proofErr w:type="spellEnd"/>
      <w:r w:rsidRPr="00D821B2">
        <w:t xml:space="preserve"> MnS producer can delete the </w:t>
      </w:r>
      <w:proofErr w:type="spellStart"/>
      <w:r w:rsidRPr="00D821B2">
        <w:rPr>
          <w:rFonts w:ascii="Courier New" w:hAnsi="Courier New" w:cs="Courier New"/>
        </w:rPr>
        <w:t>MLTrainingProcess</w:t>
      </w:r>
      <w:proofErr w:type="spellEnd"/>
      <w:r w:rsidRPr="00D821B2">
        <w:t xml:space="preserve"> instance whose attribute status equals to "FINISHED" or </w:t>
      </w:r>
      <w:del w:id="113" w:author="Hassan Al-Kanani (NEC)" w:date="2025-02-06T20:33:00Z" w16du:dateUtc="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4244149D" w14:textId="77777777" w:rsidR="00936164" w:rsidRPr="00F17505" w:rsidRDefault="00936164" w:rsidP="0093616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48D7ABB1" w14:textId="77777777" w:rsidR="00936164" w:rsidRPr="00F17505" w:rsidRDefault="00936164" w:rsidP="0093616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14E28B48" w14:textId="77777777" w:rsidR="00936164" w:rsidRPr="00F17505" w:rsidRDefault="00936164" w:rsidP="0093616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5E144BC8" w14:textId="77777777" w:rsidR="00936164" w:rsidRDefault="00936164" w:rsidP="00936164">
      <w:pPr>
        <w:pStyle w:val="Heading6"/>
      </w:pPr>
      <w:bookmarkStart w:id="114" w:name="_CR7_3a_1_2_4_2"/>
      <w:bookmarkStart w:id="115" w:name="_Toc130201999"/>
      <w:bookmarkStart w:id="116" w:name="_Toc188006660"/>
      <w:bookmarkEnd w:id="114"/>
      <w:r w:rsidRPr="00F17505">
        <w:t>7.</w:t>
      </w:r>
      <w:r>
        <w:t>3a</w:t>
      </w:r>
      <w:r w:rsidRPr="00F17505">
        <w:t>.</w:t>
      </w:r>
      <w:r>
        <w:t>1.2.4</w:t>
      </w:r>
      <w:r w:rsidRPr="00F17505">
        <w:t>.2</w:t>
      </w:r>
      <w:r w:rsidRPr="00F17505">
        <w:tab/>
        <w:t>Attributes</w:t>
      </w:r>
      <w:bookmarkEnd w:id="115"/>
      <w:bookmarkEnd w:id="116"/>
    </w:p>
    <w:p w14:paraId="4BAC24E7" w14:textId="77777777" w:rsidR="00936164" w:rsidRPr="00F17505" w:rsidRDefault="00936164" w:rsidP="00936164">
      <w:r>
        <w:t xml:space="preserve">The </w:t>
      </w:r>
      <w:proofErr w:type="spellStart"/>
      <w:r w:rsidRPr="00C24887">
        <w:rPr>
          <w:rFonts w:ascii="Courier New" w:hAnsi="Courier New" w:cs="Courier New"/>
        </w:rPr>
        <w:t>MLTrainingProcess</w:t>
      </w:r>
      <w:proofErr w:type="spellEnd"/>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17" w:name="_CRTable7_3a_1_2_4_21"/>
      <w:r w:rsidRPr="00F17505">
        <w:t xml:space="preserve">Table </w:t>
      </w:r>
      <w:bookmarkEnd w:id="117"/>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FC3198">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FC3198">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FC3198">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FC3198">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FC3198">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FC3198">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FC3198">
            <w:pPr>
              <w:pStyle w:val="TAH"/>
              <w:rPr>
                <w:color w:val="000000"/>
              </w:rPr>
            </w:pPr>
            <w:proofErr w:type="spellStart"/>
            <w:r w:rsidRPr="00F17505">
              <w:rPr>
                <w:color w:val="000000"/>
              </w:rPr>
              <w:t>isNotifyable</w:t>
            </w:r>
            <w:proofErr w:type="spellEnd"/>
          </w:p>
        </w:tc>
      </w:tr>
      <w:tr w:rsidR="00936164" w:rsidRPr="00F17505" w14:paraId="5AAAAACF" w14:textId="77777777" w:rsidTr="00FC3198">
        <w:trPr>
          <w:cantSplit/>
          <w:jc w:val="center"/>
        </w:trPr>
        <w:tc>
          <w:tcPr>
            <w:tcW w:w="2559" w:type="dxa"/>
            <w:tcMar>
              <w:top w:w="0" w:type="dxa"/>
              <w:left w:w="28" w:type="dxa"/>
              <w:bottom w:w="0" w:type="dxa"/>
              <w:right w:w="108" w:type="dxa"/>
            </w:tcMar>
          </w:tcPr>
          <w:p w14:paraId="46DCD58F" w14:textId="77777777" w:rsidR="00936164" w:rsidRPr="00F17505" w:rsidRDefault="00936164" w:rsidP="00FC3198">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FC3198">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FC3198">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FC3198">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FC3198">
            <w:pPr>
              <w:pStyle w:val="TAL"/>
              <w:jc w:val="center"/>
              <w:rPr>
                <w:lang w:eastAsia="zh-CN"/>
              </w:rPr>
            </w:pPr>
            <w:r w:rsidRPr="00F17505">
              <w:t>T</w:t>
            </w:r>
          </w:p>
        </w:tc>
      </w:tr>
      <w:tr w:rsidR="00936164" w:rsidRPr="00F17505" w14:paraId="7B75E202" w14:textId="77777777" w:rsidTr="00FC3198">
        <w:trPr>
          <w:cantSplit/>
          <w:jc w:val="center"/>
        </w:trPr>
        <w:tc>
          <w:tcPr>
            <w:tcW w:w="2559" w:type="dxa"/>
            <w:tcMar>
              <w:top w:w="0" w:type="dxa"/>
              <w:left w:w="28" w:type="dxa"/>
              <w:bottom w:w="0" w:type="dxa"/>
              <w:right w:w="108" w:type="dxa"/>
            </w:tcMar>
          </w:tcPr>
          <w:p w14:paraId="6067BFFB"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073CF8E6" w14:textId="77777777" w:rsidR="00936164" w:rsidRPr="00F17505" w:rsidRDefault="00936164" w:rsidP="00FC3198">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FC3198">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FC3198">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FC3198">
            <w:pPr>
              <w:pStyle w:val="TAL"/>
              <w:jc w:val="center"/>
              <w:rPr>
                <w:lang w:eastAsia="zh-CN"/>
              </w:rPr>
            </w:pPr>
            <w:r w:rsidRPr="00F17505">
              <w:t>T</w:t>
            </w:r>
          </w:p>
        </w:tc>
      </w:tr>
      <w:tr w:rsidR="00936164" w:rsidRPr="00F17505" w14:paraId="26BB7120" w14:textId="77777777" w:rsidTr="00FC3198">
        <w:trPr>
          <w:cantSplit/>
          <w:jc w:val="center"/>
        </w:trPr>
        <w:tc>
          <w:tcPr>
            <w:tcW w:w="2559" w:type="dxa"/>
            <w:tcMar>
              <w:top w:w="0" w:type="dxa"/>
              <w:left w:w="28" w:type="dxa"/>
              <w:bottom w:w="0" w:type="dxa"/>
              <w:right w:w="108" w:type="dxa"/>
            </w:tcMar>
          </w:tcPr>
          <w:p w14:paraId="746C7278"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7F704D37" w14:textId="77777777" w:rsidR="00936164" w:rsidRPr="00F17505" w:rsidRDefault="00936164" w:rsidP="00FC3198">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FC3198">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FC3198">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FC3198">
            <w:pPr>
              <w:pStyle w:val="TAL"/>
              <w:jc w:val="center"/>
            </w:pPr>
            <w:r w:rsidRPr="00F17505">
              <w:rPr>
                <w:lang w:eastAsia="zh-CN"/>
              </w:rPr>
              <w:t>T</w:t>
            </w:r>
          </w:p>
        </w:tc>
      </w:tr>
      <w:tr w:rsidR="00936164" w:rsidRPr="00F17505" w14:paraId="0D2FB028" w14:textId="77777777" w:rsidTr="00FC3198">
        <w:trPr>
          <w:cantSplit/>
          <w:jc w:val="center"/>
        </w:trPr>
        <w:tc>
          <w:tcPr>
            <w:tcW w:w="2559" w:type="dxa"/>
            <w:tcMar>
              <w:top w:w="0" w:type="dxa"/>
              <w:left w:w="28" w:type="dxa"/>
              <w:bottom w:w="0" w:type="dxa"/>
              <w:right w:w="108" w:type="dxa"/>
            </w:tcMar>
          </w:tcPr>
          <w:p w14:paraId="7FEFA0C7"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6F7EF6D" w14:textId="77777777" w:rsidR="00936164" w:rsidRPr="00F17505" w:rsidRDefault="00936164" w:rsidP="00FC3198">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FC3198">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FC319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FC3198">
            <w:pPr>
              <w:pStyle w:val="TAL"/>
              <w:jc w:val="center"/>
              <w:rPr>
                <w:lang w:eastAsia="zh-CN"/>
              </w:rPr>
            </w:pPr>
            <w:r w:rsidRPr="00F17505">
              <w:rPr>
                <w:lang w:eastAsia="zh-CN"/>
              </w:rPr>
              <w:t>T</w:t>
            </w:r>
          </w:p>
        </w:tc>
      </w:tr>
      <w:tr w:rsidR="00936164" w:rsidRPr="00F17505" w14:paraId="5C14129A" w14:textId="77777777" w:rsidTr="00FC3198">
        <w:trPr>
          <w:cantSplit/>
          <w:jc w:val="center"/>
        </w:trPr>
        <w:tc>
          <w:tcPr>
            <w:tcW w:w="2559" w:type="dxa"/>
            <w:tcMar>
              <w:top w:w="0" w:type="dxa"/>
              <w:left w:w="28" w:type="dxa"/>
              <w:bottom w:w="0" w:type="dxa"/>
              <w:right w:w="108" w:type="dxa"/>
            </w:tcMar>
          </w:tcPr>
          <w:p w14:paraId="7985A620" w14:textId="77777777" w:rsidR="00936164" w:rsidRPr="00F17505" w:rsidRDefault="00936164" w:rsidP="00FC3198">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1743114A" w14:textId="77777777" w:rsidR="00936164" w:rsidRPr="00F17505" w:rsidRDefault="00936164" w:rsidP="00FC3198">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FC3198">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FC3198">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FC3198">
            <w:pPr>
              <w:pStyle w:val="TAL"/>
              <w:jc w:val="center"/>
            </w:pPr>
            <w:r w:rsidRPr="00F17505">
              <w:rPr>
                <w:lang w:eastAsia="zh-CN"/>
              </w:rPr>
              <w:t>T</w:t>
            </w:r>
          </w:p>
        </w:tc>
      </w:tr>
      <w:tr w:rsidR="00936164" w:rsidRPr="00F17505" w14:paraId="786012E7" w14:textId="77777777" w:rsidTr="00FC3198">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FC3198">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FC3198">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FC3198">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FC3198">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FC3198">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FC3198">
            <w:pPr>
              <w:pStyle w:val="TAL"/>
              <w:jc w:val="center"/>
            </w:pPr>
          </w:p>
        </w:tc>
      </w:tr>
      <w:tr w:rsidR="00936164" w:rsidRPr="00F17505" w14:paraId="78DD42F4" w14:textId="77777777" w:rsidTr="00FC3198">
        <w:trPr>
          <w:cantSplit/>
          <w:jc w:val="center"/>
        </w:trPr>
        <w:tc>
          <w:tcPr>
            <w:tcW w:w="2559" w:type="dxa"/>
            <w:tcMar>
              <w:top w:w="0" w:type="dxa"/>
              <w:left w:w="28" w:type="dxa"/>
              <w:bottom w:w="0" w:type="dxa"/>
              <w:right w:w="108" w:type="dxa"/>
            </w:tcMar>
          </w:tcPr>
          <w:p w14:paraId="18C227E6"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6B815F52" w14:textId="77777777" w:rsidR="00936164" w:rsidRPr="00F17505" w:rsidRDefault="00936164" w:rsidP="00FC3198">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FC3198">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FC3198">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FC3198">
            <w:pPr>
              <w:pStyle w:val="TAL"/>
              <w:jc w:val="center"/>
            </w:pPr>
            <w:r w:rsidRPr="00F17505">
              <w:rPr>
                <w:lang w:eastAsia="zh-CN"/>
              </w:rPr>
              <w:t>T</w:t>
            </w:r>
          </w:p>
        </w:tc>
      </w:tr>
      <w:tr w:rsidR="00936164" w:rsidRPr="00F17505" w14:paraId="06DC8D53" w14:textId="77777777" w:rsidTr="00FC3198">
        <w:trPr>
          <w:cantSplit/>
          <w:jc w:val="center"/>
        </w:trPr>
        <w:tc>
          <w:tcPr>
            <w:tcW w:w="2559" w:type="dxa"/>
            <w:tcMar>
              <w:top w:w="0" w:type="dxa"/>
              <w:left w:w="28" w:type="dxa"/>
              <w:bottom w:w="0" w:type="dxa"/>
              <w:right w:w="108" w:type="dxa"/>
            </w:tcMar>
          </w:tcPr>
          <w:p w14:paraId="5B5E84B3"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54159CD2" w14:textId="77777777" w:rsidR="00936164" w:rsidRPr="00F17505" w:rsidRDefault="00936164" w:rsidP="00FC3198">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FC3198">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FC319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FC3198">
            <w:pPr>
              <w:pStyle w:val="TAL"/>
              <w:jc w:val="center"/>
              <w:rPr>
                <w:lang w:eastAsia="zh-CN"/>
              </w:rPr>
            </w:pPr>
            <w:r w:rsidRPr="00F17505">
              <w:rPr>
                <w:lang w:eastAsia="zh-CN"/>
              </w:rPr>
              <w:t>T</w:t>
            </w:r>
          </w:p>
        </w:tc>
      </w:tr>
      <w:tr w:rsidR="00936164" w:rsidRPr="00F17505" w14:paraId="5E6AFE89" w14:textId="77777777" w:rsidTr="00FC3198">
        <w:trPr>
          <w:cantSplit/>
          <w:jc w:val="center"/>
        </w:trPr>
        <w:tc>
          <w:tcPr>
            <w:tcW w:w="2559" w:type="dxa"/>
            <w:tcMar>
              <w:top w:w="0" w:type="dxa"/>
              <w:left w:w="28" w:type="dxa"/>
              <w:bottom w:w="0" w:type="dxa"/>
              <w:right w:w="108" w:type="dxa"/>
            </w:tcMar>
          </w:tcPr>
          <w:p w14:paraId="56266984"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1AAAC7EB" w14:textId="77777777" w:rsidR="00936164" w:rsidRPr="00F17505" w:rsidRDefault="00936164" w:rsidP="00FC3198">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FC3198">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FC3198">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FC319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FC3198">
            <w:pPr>
              <w:pStyle w:val="TAL"/>
              <w:jc w:val="center"/>
              <w:rPr>
                <w:lang w:eastAsia="zh-CN"/>
              </w:rPr>
            </w:pPr>
            <w:r w:rsidRPr="00F17505">
              <w:rPr>
                <w:lang w:eastAsia="zh-CN"/>
              </w:rPr>
              <w:t>T</w:t>
            </w:r>
          </w:p>
        </w:tc>
      </w:tr>
      <w:tr w:rsidR="00936164" w:rsidRPr="00F17505" w14:paraId="0E1CDFD7" w14:textId="77777777" w:rsidTr="00FC3198">
        <w:trPr>
          <w:cantSplit/>
          <w:jc w:val="center"/>
        </w:trPr>
        <w:tc>
          <w:tcPr>
            <w:tcW w:w="2559" w:type="dxa"/>
            <w:tcMar>
              <w:top w:w="0" w:type="dxa"/>
              <w:left w:w="28" w:type="dxa"/>
              <w:bottom w:w="0" w:type="dxa"/>
              <w:right w:w="108" w:type="dxa"/>
            </w:tcMar>
          </w:tcPr>
          <w:p w14:paraId="49B3A463" w14:textId="77777777" w:rsidR="00936164" w:rsidRDefault="00936164" w:rsidP="00FC3198">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BB642E9" w14:textId="77777777" w:rsidR="00936164" w:rsidRDefault="00936164" w:rsidP="00FC3198">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FC3198">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FC3198">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FC3198">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FC3198">
            <w:pPr>
              <w:pStyle w:val="TAL"/>
              <w:jc w:val="center"/>
              <w:rPr>
                <w:lang w:eastAsia="zh-CN"/>
              </w:rPr>
            </w:pPr>
            <w:r>
              <w:rPr>
                <w:lang w:eastAsia="zh-CN"/>
              </w:rPr>
              <w:t>T</w:t>
            </w:r>
          </w:p>
        </w:tc>
      </w:tr>
      <w:tr w:rsidR="00FC1683" w:rsidRPr="00F17505" w14:paraId="519A490D" w14:textId="77777777" w:rsidTr="00FC3198">
        <w:trPr>
          <w:cantSplit/>
          <w:jc w:val="center"/>
          <w:ins w:id="118"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19" w:author="Intel - YYZ" w:date="2025-02-03T11:59:00Z" w16du:dateUtc="2025-02-03T18:59:00Z"/>
                <w:rFonts w:ascii="Courier New" w:hAnsi="Courier New" w:cs="Courier New"/>
              </w:rPr>
            </w:pPr>
            <w:proofErr w:type="spellStart"/>
            <w:ins w:id="120" w:author="Hassan Al-Kanani (NEC)" w:date="2025-02-04T22:12:00Z" w16du:dateUtc="2025-02-04T22:12:00Z">
              <w:r>
                <w:rPr>
                  <w:rFonts w:ascii="Courier New" w:hAnsi="Courier New" w:cs="Courier New"/>
                  <w:lang w:eastAsia="zh-CN"/>
                </w:rPr>
                <w:t>p</w:t>
              </w:r>
            </w:ins>
            <w:ins w:id="121" w:author="Intel - YYZ" w:date="2025-02-03T15:50:00Z" w16du:dateUtc="2025-02-03T22:50:00Z">
              <w:r w:rsidR="00331399">
                <w:rPr>
                  <w:rFonts w:ascii="Courier New" w:hAnsi="Courier New" w:cs="Courier New"/>
                  <w:lang w:eastAsia="zh-CN"/>
                </w:rPr>
                <w:t>articipating</w:t>
              </w:r>
              <w:r w:rsidR="00331399">
                <w:rPr>
                  <w:rFonts w:ascii="Courier New" w:hAnsi="Courier New" w:cs="Courier New" w:hint="eastAsia"/>
                  <w:lang w:eastAsia="zh-CN"/>
                </w:rPr>
                <w:t>FL</w:t>
              </w:r>
            </w:ins>
            <w:ins w:id="122" w:author="Intel - YYZ" w:date="2025-02-03T11:59:00Z" w16du:dateUtc="2025-02-03T18:59:00Z">
              <w:r w:rsidR="00FC1683">
                <w:rPr>
                  <w:rFonts w:ascii="Courier New" w:hAnsi="Courier New" w:cs="Courier New" w:hint="eastAsia"/>
                  <w:lang w:eastAsia="zh-CN"/>
                </w:rPr>
                <w:t>ClientRef</w:t>
              </w:r>
            </w:ins>
            <w:ins w:id="123" w:author="Intel - YYZ" w:date="2025-02-03T12:00:00Z" w16du:dateUtc="2025-02-03T19:00:00Z">
              <w:r w:rsidR="00FC1683">
                <w:rPr>
                  <w:rFonts w:ascii="Courier New" w:hAnsi="Courier New" w:cs="Courier New" w:hint="eastAsia"/>
                  <w:lang w:eastAsia="zh-CN"/>
                </w:rPr>
                <w:t>List</w:t>
              </w:r>
            </w:ins>
            <w:proofErr w:type="spellEnd"/>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24" w:author="Intel - YYZ" w:date="2025-02-03T11:59:00Z" w16du:dateUtc="2025-02-03T18:59:00Z"/>
              </w:rPr>
            </w:pPr>
            <w:ins w:id="125" w:author="Intel - YYZ" w:date="2025-02-03T12:01:00Z" w16du:dateUtc="2025-02-03T19: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26" w:author="Intel - YYZ" w:date="2025-02-03T11:59:00Z" w16du:dateUtc="2025-02-03T18:59:00Z"/>
              </w:rPr>
            </w:pPr>
            <w:ins w:id="127" w:author="Intel - YYZ" w:date="2025-02-03T14:42:00Z" w16du:dateUtc="2025-02-03T21:42:00Z">
              <w:r>
                <w:t>T</w:t>
              </w:r>
            </w:ins>
          </w:p>
        </w:tc>
        <w:tc>
          <w:tcPr>
            <w:tcW w:w="1440" w:type="dxa"/>
            <w:tcMar>
              <w:top w:w="0" w:type="dxa"/>
              <w:left w:w="28" w:type="dxa"/>
              <w:bottom w:w="0" w:type="dxa"/>
              <w:right w:w="108" w:type="dxa"/>
            </w:tcMar>
          </w:tcPr>
          <w:p w14:paraId="124466DC" w14:textId="4AD9E3B2" w:rsidR="00FC1683" w:rsidRDefault="00FC1683" w:rsidP="00FC1683">
            <w:pPr>
              <w:pStyle w:val="TAL"/>
              <w:jc w:val="center"/>
              <w:rPr>
                <w:ins w:id="128" w:author="Intel - YYZ" w:date="2025-02-03T11:59:00Z" w16du:dateUtc="2025-02-03T18:59:00Z"/>
              </w:rPr>
            </w:pPr>
            <w:ins w:id="129" w:author="Intel - YYZ" w:date="2025-02-03T14:42:00Z" w16du:dateUtc="2025-02-03T21:42:00Z">
              <w:r>
                <w:t>T</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30" w:author="Intel - YYZ" w:date="2025-02-03T11:59:00Z" w16du:dateUtc="2025-02-03T18:59:00Z"/>
                <w:lang w:eastAsia="zh-CN"/>
              </w:rPr>
            </w:pPr>
            <w:ins w:id="131" w:author="Intel - YYZ" w:date="2025-02-03T14:42:00Z" w16du:dateUtc="2025-02-03T21: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32" w:author="Intel - YYZ" w:date="2025-02-03T11:59:00Z" w16du:dateUtc="2025-02-03T18:59:00Z"/>
                <w:lang w:eastAsia="zh-CN"/>
              </w:rPr>
            </w:pPr>
            <w:ins w:id="133" w:author="Intel - YYZ" w:date="2025-02-03T14:42:00Z" w16du:dateUtc="2025-02-03T21: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Heading6"/>
      </w:pPr>
      <w:bookmarkStart w:id="134" w:name="_CR7_3a_1_2_4_3"/>
      <w:bookmarkStart w:id="135" w:name="_Toc130202000"/>
      <w:bookmarkStart w:id="136" w:name="_Toc188006661"/>
      <w:bookmarkEnd w:id="134"/>
      <w:r w:rsidRPr="00F17505">
        <w:t>7.</w:t>
      </w:r>
      <w:r>
        <w:t>3a</w:t>
      </w:r>
      <w:r w:rsidRPr="00F17505">
        <w:t>.</w:t>
      </w:r>
      <w:r>
        <w:t>1.2.4</w:t>
      </w:r>
      <w:r w:rsidRPr="00F17505">
        <w:t>.3</w:t>
      </w:r>
      <w:r w:rsidRPr="00F17505">
        <w:tab/>
        <w:t>Attribute constraints</w:t>
      </w:r>
      <w:bookmarkEnd w:id="135"/>
      <w:bookmarkEnd w:id="136"/>
    </w:p>
    <w:p w14:paraId="75247367" w14:textId="77777777" w:rsidR="00936164" w:rsidRPr="00F17505" w:rsidRDefault="00936164" w:rsidP="00936164">
      <w:pPr>
        <w:pStyle w:val="TH"/>
      </w:pPr>
      <w:bookmarkStart w:id="137" w:name="_CRTable7_3a_1_2_4_31"/>
      <w:r w:rsidRPr="00F17505">
        <w:t xml:space="preserve">Table </w:t>
      </w:r>
      <w:bookmarkEnd w:id="137"/>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FC3198">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FC3198">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FC3198">
            <w:pPr>
              <w:pStyle w:val="TAH"/>
            </w:pPr>
            <w:r w:rsidRPr="00F17505">
              <w:rPr>
                <w:color w:val="000000"/>
              </w:rPr>
              <w:t>Definition</w:t>
            </w:r>
          </w:p>
        </w:tc>
      </w:tr>
      <w:tr w:rsidR="00936164" w:rsidRPr="00F17505" w14:paraId="2970508B" w14:textId="77777777" w:rsidTr="00FC3198">
        <w:trPr>
          <w:jc w:val="center"/>
        </w:trPr>
        <w:tc>
          <w:tcPr>
            <w:tcW w:w="3495" w:type="dxa"/>
            <w:tcMar>
              <w:top w:w="0" w:type="dxa"/>
              <w:left w:w="28" w:type="dxa"/>
              <w:bottom w:w="0" w:type="dxa"/>
              <w:right w:w="108" w:type="dxa"/>
            </w:tcMar>
          </w:tcPr>
          <w:p w14:paraId="1497CE28" w14:textId="77777777" w:rsidR="00936164" w:rsidRPr="00F17505" w:rsidRDefault="00936164" w:rsidP="00FC319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6141" w:type="dxa"/>
            <w:tcMar>
              <w:top w:w="0" w:type="dxa"/>
              <w:left w:w="28" w:type="dxa"/>
              <w:bottom w:w="0" w:type="dxa"/>
              <w:right w:w="108" w:type="dxa"/>
            </w:tcMar>
          </w:tcPr>
          <w:p w14:paraId="1ECC94AC" w14:textId="77777777" w:rsidR="00936164" w:rsidRPr="00F17505" w:rsidRDefault="00936164" w:rsidP="00FC319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936164" w:rsidRPr="00F17505" w14:paraId="217653B1" w14:textId="77777777" w:rsidTr="00FC3198">
        <w:trPr>
          <w:jc w:val="center"/>
        </w:trPr>
        <w:tc>
          <w:tcPr>
            <w:tcW w:w="3495" w:type="dxa"/>
            <w:tcMar>
              <w:top w:w="0" w:type="dxa"/>
              <w:left w:w="28" w:type="dxa"/>
              <w:bottom w:w="0" w:type="dxa"/>
              <w:right w:w="108" w:type="dxa"/>
            </w:tcMar>
          </w:tcPr>
          <w:p w14:paraId="54CEB7F7" w14:textId="77777777" w:rsidR="00936164" w:rsidRPr="00F17505" w:rsidRDefault="00936164" w:rsidP="00FC3198">
            <w:pPr>
              <w:pStyle w:val="TAL"/>
              <w:rPr>
                <w:rFonts w:ascii="Courier New" w:hAnsi="Courier New" w:cs="Courier New"/>
              </w:rPr>
            </w:pPr>
            <w:proofErr w:type="spellStart"/>
            <w:r>
              <w:rPr>
                <w:rFonts w:ascii="Courier New" w:hAnsi="Courier New" w:cs="Courier New"/>
              </w:rPr>
              <w:t>mLModelGeneratedRef</w:t>
            </w:r>
            <w:proofErr w:type="spellEnd"/>
          </w:p>
        </w:tc>
        <w:tc>
          <w:tcPr>
            <w:tcW w:w="6141" w:type="dxa"/>
            <w:tcMar>
              <w:top w:w="0" w:type="dxa"/>
              <w:left w:w="28" w:type="dxa"/>
              <w:bottom w:w="0" w:type="dxa"/>
              <w:right w:w="108" w:type="dxa"/>
            </w:tcMar>
          </w:tcPr>
          <w:p w14:paraId="197465E9" w14:textId="77777777" w:rsidR="00936164" w:rsidRPr="00F17505" w:rsidRDefault="00936164" w:rsidP="00FC3198">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w:t>
            </w:r>
            <w:r>
              <w:rPr>
                <w:rFonts w:ascii="Courier New" w:hAnsi="Courier New" w:cs="Courier New"/>
              </w:rPr>
              <w:t>Model</w:t>
            </w:r>
            <w:proofErr w:type="spellEnd"/>
            <w:r>
              <w:rPr>
                <w:rFonts w:cs="Arial"/>
                <w:lang w:eastAsia="zh-CN"/>
              </w:rPr>
              <w:t>.</w:t>
            </w:r>
          </w:p>
        </w:tc>
      </w:tr>
      <w:tr w:rsidR="00331399" w:rsidRPr="00F17505" w14:paraId="630FC8E1" w14:textId="77777777" w:rsidTr="00FC3198">
        <w:trPr>
          <w:jc w:val="center"/>
          <w:ins w:id="138" w:author="Intel - YYZ" w:date="2025-02-03T15:50:00Z"/>
        </w:trPr>
        <w:tc>
          <w:tcPr>
            <w:tcW w:w="3495" w:type="dxa"/>
            <w:tcMar>
              <w:top w:w="0" w:type="dxa"/>
              <w:left w:w="28" w:type="dxa"/>
              <w:bottom w:w="0" w:type="dxa"/>
              <w:right w:w="108" w:type="dxa"/>
            </w:tcMar>
          </w:tcPr>
          <w:p w14:paraId="3CE9B8C4" w14:textId="22F5A266" w:rsidR="00331399" w:rsidRDefault="005B4BA9" w:rsidP="00FC3198">
            <w:pPr>
              <w:pStyle w:val="TAL"/>
              <w:rPr>
                <w:ins w:id="139" w:author="Intel - YYZ" w:date="2025-02-03T15:50:00Z" w16du:dateUtc="2025-02-03T22:50:00Z"/>
                <w:rFonts w:ascii="Courier New" w:hAnsi="Courier New" w:cs="Courier New"/>
              </w:rPr>
            </w:pPr>
            <w:proofErr w:type="spellStart"/>
            <w:ins w:id="140" w:author="Hassan Al-Kanani (NEC)" w:date="2025-02-04T22:12:00Z" w16du:dateUtc="2025-02-04T22:12:00Z">
              <w:r>
                <w:rPr>
                  <w:rFonts w:ascii="Courier New" w:hAnsi="Courier New" w:cs="Courier New"/>
                  <w:lang w:eastAsia="zh-CN"/>
                </w:rPr>
                <w:t>p</w:t>
              </w:r>
            </w:ins>
            <w:ins w:id="141" w:author="Intel - YYZ" w:date="2025-02-03T15:51:00Z" w16du:dateUtc="2025-02-03T22: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roofErr w:type="spellEnd"/>
          </w:p>
        </w:tc>
        <w:tc>
          <w:tcPr>
            <w:tcW w:w="6141" w:type="dxa"/>
            <w:tcMar>
              <w:top w:w="0" w:type="dxa"/>
              <w:left w:w="28" w:type="dxa"/>
              <w:bottom w:w="0" w:type="dxa"/>
              <w:right w:w="108" w:type="dxa"/>
            </w:tcMar>
          </w:tcPr>
          <w:p w14:paraId="6D61FC0F" w14:textId="19EBBDF6" w:rsidR="00331399" w:rsidRDefault="00331399" w:rsidP="00FC3198">
            <w:pPr>
              <w:pStyle w:val="TAL"/>
              <w:rPr>
                <w:ins w:id="142" w:author="Intel - YYZ" w:date="2025-02-03T15:50:00Z" w16du:dateUtc="2025-02-03T22:50:00Z"/>
                <w:rFonts w:cs="Arial"/>
                <w:lang w:eastAsia="zh-CN"/>
              </w:rPr>
            </w:pPr>
            <w:ins w:id="143" w:author="Intel - YYZ" w:date="2025-02-03T15:51:00Z" w16du:dateUtc="2025-02-03T22:51:00Z">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w:t>
              </w:r>
              <w:r w:rsidRPr="00F17505">
                <w:rPr>
                  <w:rFonts w:cs="Arial"/>
                  <w:lang w:eastAsia="zh-CN"/>
                </w:rPr>
                <w:t xml:space="preserve">represents the </w:t>
              </w:r>
              <w:r>
                <w:rPr>
                  <w:rFonts w:cs="Arial" w:hint="eastAsia"/>
                  <w:lang w:eastAsia="zh-CN"/>
                </w:rPr>
                <w:t>FL process</w:t>
              </w:r>
              <w:r w:rsidR="00D57F45">
                <w:rPr>
                  <w:rFonts w:cs="Arial" w:hint="eastAsia"/>
                  <w:lang w:eastAsia="zh-CN"/>
                </w:rPr>
                <w:t>, and the</w:t>
              </w:r>
            </w:ins>
            <w:ins w:id="144" w:author="Intel - YYZ" w:date="2025-02-03T15:52:00Z" w16du:dateUtc="2025-02-03T22:52:00Z">
              <w:r w:rsidR="00D57F45">
                <w:rPr>
                  <w:rFonts w:cs="Arial" w:hint="eastAsia"/>
                  <w:lang w:eastAsia="zh-CN"/>
                </w:rPr>
                <w:t xml:space="preserve"> </w:t>
              </w:r>
              <w:r w:rsidR="00D57F45" w:rsidRPr="00781905">
                <w:rPr>
                  <w:rFonts w:cs="Arial"/>
                  <w:lang w:eastAsia="zh-CN"/>
                </w:rPr>
                <w:t xml:space="preserve">superordinated </w:t>
              </w:r>
              <w:proofErr w:type="spellStart"/>
              <w:r w:rsidR="00D57F45" w:rsidRPr="00781905">
                <w:rPr>
                  <w:rFonts w:ascii="Courier New" w:hAnsi="Courier New" w:cs="Courier New"/>
                </w:rPr>
                <w:t>MLTraining</w:t>
              </w:r>
              <w:r w:rsidR="00D57F45">
                <w:rPr>
                  <w:rFonts w:ascii="Courier New" w:hAnsi="Courier New" w:cs="Courier New"/>
                </w:rPr>
                <w:t>Function</w:t>
              </w:r>
              <w:proofErr w:type="spellEnd"/>
              <w:r w:rsidR="00D57F45" w:rsidRPr="004A6BA4">
                <w:rPr>
                  <w:rFonts w:cs="Arial"/>
                  <w:lang w:eastAsia="zh-CN"/>
                </w:rPr>
                <w:t xml:space="preserve"> MOI represents </w:t>
              </w:r>
              <w:r w:rsidR="00D57F45">
                <w:rPr>
                  <w:rFonts w:cs="Arial"/>
                  <w:lang w:eastAsia="zh-CN"/>
                </w:rPr>
                <w:t>the ML training function that plays the role of FL Server.</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Heading6"/>
      </w:pPr>
      <w:bookmarkStart w:id="145" w:name="_CR7_3a_1_2_4_4"/>
      <w:bookmarkStart w:id="146" w:name="_Toc130202001"/>
      <w:bookmarkStart w:id="147" w:name="_Toc188006662"/>
      <w:bookmarkEnd w:id="145"/>
      <w:r w:rsidRPr="00F17505">
        <w:t>7.</w:t>
      </w:r>
      <w:r>
        <w:t>3a</w:t>
      </w:r>
      <w:r w:rsidRPr="00F17505">
        <w:t>.</w:t>
      </w:r>
      <w:r>
        <w:t>1.2.4</w:t>
      </w:r>
      <w:r w:rsidRPr="00F17505">
        <w:t>.4</w:t>
      </w:r>
      <w:r w:rsidRPr="00F17505">
        <w:tab/>
        <w:t>Notifications</w:t>
      </w:r>
      <w:bookmarkEnd w:id="146"/>
      <w:bookmarkEnd w:id="147"/>
    </w:p>
    <w:p w14:paraId="5F091B93" w14:textId="77777777" w:rsidR="00936164" w:rsidRDefault="00936164" w:rsidP="00936164">
      <w:pPr>
        <w:rPr>
          <w:ins w:id="148" w:author="Intel - YYZ" w:date="2025-02-03T11:50:00Z" w16du:dateUtc="2025-02-03T18:50:00Z"/>
        </w:rPr>
      </w:pPr>
      <w:r w:rsidRPr="00F17505">
        <w:t>The common notifications defined in clause 7.</w:t>
      </w:r>
      <w:r>
        <w:t>6</w:t>
      </w:r>
      <w:r w:rsidRPr="00F17505">
        <w:t xml:space="preserve"> are valid for this IOC, without exceptions or additions.</w:t>
      </w:r>
    </w:p>
    <w:p w14:paraId="406A729B" w14:textId="5A919887" w:rsidR="00481BD6" w:rsidRPr="00F17505" w:rsidRDefault="00481BD6" w:rsidP="00481BD6">
      <w:pPr>
        <w:pStyle w:val="Heading5"/>
        <w:rPr>
          <w:ins w:id="149" w:author="Intel - YYZ" w:date="2025-02-03T11:50:00Z" w16du:dateUtc="2025-02-03T18:50:00Z"/>
          <w:lang w:eastAsia="zh-CN"/>
        </w:rPr>
      </w:pPr>
      <w:ins w:id="150" w:author="Intel - YYZ" w:date="2025-02-03T11:50:00Z" w16du:dateUtc="2025-02-03T18:50:00Z">
        <w:r w:rsidRPr="00F17505">
          <w:t>7.</w:t>
        </w:r>
        <w:r>
          <w:t>3a</w:t>
        </w:r>
        <w:r w:rsidRPr="00F17505">
          <w:t>.</w:t>
        </w:r>
        <w:r>
          <w:t>1.2.</w:t>
        </w:r>
      </w:ins>
      <w:ins w:id="151" w:author="Intel - YYZ" w:date="2025-02-03T15:29:00Z" w16du:dateUtc="2025-02-03T22:29:00Z">
        <w:r w:rsidR="00531EF0">
          <w:t>x</w:t>
        </w:r>
      </w:ins>
      <w:ins w:id="152" w:author="Intel - YYZ" w:date="2025-02-03T11:50:00Z" w16du:dateUtc="2025-02-03T18:50:00Z">
        <w:r w:rsidRPr="00F17505">
          <w:tab/>
        </w:r>
      </w:ins>
      <w:proofErr w:type="spellStart"/>
      <w:ins w:id="153" w:author="Intel - YYZ" w:date="2025-02-03T11:51:00Z" w16du:dateUtc="2025-02-03T18:51:00Z">
        <w:r>
          <w:rPr>
            <w:rFonts w:ascii="Courier New" w:hAnsi="Courier New" w:cs="Courier New" w:hint="eastAsia"/>
            <w:lang w:eastAsia="zh-CN"/>
          </w:rPr>
          <w:t>FLProfile</w:t>
        </w:r>
      </w:ins>
      <w:proofErr w:type="spellEnd"/>
    </w:p>
    <w:p w14:paraId="4EBB7288" w14:textId="7F8D270B" w:rsidR="00481BD6" w:rsidRPr="00F17505" w:rsidRDefault="00481BD6" w:rsidP="00481BD6">
      <w:pPr>
        <w:pStyle w:val="Heading6"/>
        <w:rPr>
          <w:ins w:id="154" w:author="Intel - YYZ" w:date="2025-02-03T11:50:00Z" w16du:dateUtc="2025-02-03T18:50:00Z"/>
        </w:rPr>
      </w:pPr>
      <w:ins w:id="155" w:author="Intel - YYZ" w:date="2025-02-03T11:50:00Z" w16du:dateUtc="2025-02-03T18:50:00Z">
        <w:r w:rsidRPr="00F17505">
          <w:t>7.</w:t>
        </w:r>
        <w:r>
          <w:t>3a</w:t>
        </w:r>
        <w:r w:rsidRPr="00F17505">
          <w:t>.</w:t>
        </w:r>
        <w:r>
          <w:t>1.2.</w:t>
        </w:r>
      </w:ins>
      <w:ins w:id="156" w:author="Intel - YYZ" w:date="2025-02-03T15:29:00Z" w16du:dateUtc="2025-02-03T22:29:00Z">
        <w:r w:rsidR="00531EF0">
          <w:t>x</w:t>
        </w:r>
      </w:ins>
      <w:ins w:id="157" w:author="Intel - YYZ" w:date="2025-02-03T11:50:00Z" w16du:dateUtc="2025-02-03T18:50:00Z">
        <w:r w:rsidRPr="00F17505">
          <w:t>.1</w:t>
        </w:r>
        <w:r w:rsidRPr="00F17505">
          <w:tab/>
          <w:t>Definition</w:t>
        </w:r>
      </w:ins>
    </w:p>
    <w:p w14:paraId="2547BF88" w14:textId="4CB32C84" w:rsidR="00EC52D1" w:rsidRPr="00F17505" w:rsidRDefault="00481BD6" w:rsidP="001B1061">
      <w:pPr>
        <w:rPr>
          <w:ins w:id="158" w:author="Intel - YYZ" w:date="2025-02-03T11:50:00Z" w16du:dateUtc="2025-02-03T18:50:00Z"/>
          <w:lang w:eastAsia="zh-CN"/>
        </w:rPr>
      </w:pPr>
      <w:ins w:id="159" w:author="Intel - YYZ" w:date="2025-02-03T11:50:00Z" w16du:dateUtc="2025-02-03T18:50:00Z">
        <w:r w:rsidRPr="00F17505">
          <w:t xml:space="preserve">The IOC </w:t>
        </w:r>
      </w:ins>
      <w:proofErr w:type="spellStart"/>
      <w:ins w:id="160" w:author="Intel - YYZ" w:date="2025-02-03T11:51:00Z" w16du:dateUtc="2025-02-03T18:51:00Z">
        <w:r>
          <w:rPr>
            <w:rFonts w:ascii="Courier New" w:hAnsi="Courier New" w:cs="Courier New" w:hint="eastAsia"/>
            <w:lang w:eastAsia="zh-CN"/>
          </w:rPr>
          <w:t>FLProfile</w:t>
        </w:r>
      </w:ins>
      <w:proofErr w:type="spellEnd"/>
      <w:ins w:id="161" w:author="Intel - YYZ" w:date="2025-02-03T11:50:00Z" w16du:dateUtc="2025-02-03T18:50:00Z">
        <w:r w:rsidRPr="00F17505">
          <w:rPr>
            <w:rFonts w:ascii="Courier New" w:hAnsi="Courier New" w:cs="Courier New"/>
          </w:rPr>
          <w:t xml:space="preserve"> </w:t>
        </w:r>
        <w:r w:rsidRPr="00F17505">
          <w:t xml:space="preserve">represents the </w:t>
        </w:r>
      </w:ins>
      <w:ins w:id="162" w:author="Intel - YYZ" w:date="2025-02-03T11:52:00Z" w16du:dateUtc="2025-02-03T18:52:00Z">
        <w:r w:rsidR="001B1061">
          <w:rPr>
            <w:rFonts w:hint="eastAsia"/>
            <w:lang w:eastAsia="zh-CN"/>
          </w:rPr>
          <w:t>propert</w:t>
        </w:r>
      </w:ins>
      <w:ins w:id="163" w:author="Intel - YYZ" w:date="2025-02-04T10:22:00Z" w16du:dateUtc="2025-02-04T17:22:00Z">
        <w:r w:rsidR="005430DE">
          <w:rPr>
            <w:lang w:eastAsia="zh-CN"/>
          </w:rPr>
          <w:t>y</w:t>
        </w:r>
      </w:ins>
      <w:ins w:id="164" w:author="Intel - YYZ" w:date="2025-02-03T11:52:00Z" w16du:dateUtc="2025-02-03T18:52:00Z">
        <w:r w:rsidR="001B1061">
          <w:rPr>
            <w:rFonts w:hint="eastAsia"/>
            <w:lang w:eastAsia="zh-CN"/>
          </w:rPr>
          <w:t xml:space="preserve"> </w:t>
        </w:r>
      </w:ins>
      <w:ins w:id="165" w:author="Intel - YYZ" w:date="2025-02-03T15:22:00Z" w16du:dateUtc="2025-02-03T22:22:00Z">
        <w:r w:rsidR="00D76586">
          <w:rPr>
            <w:lang w:eastAsia="zh-CN"/>
          </w:rPr>
          <w:t xml:space="preserve">of the </w:t>
        </w:r>
      </w:ins>
      <w:ins w:id="166" w:author="Intel - YYZ" w:date="2025-02-03T11:52:00Z" w16du:dateUtc="2025-02-03T18:52:00Z">
        <w:r w:rsidR="001B1061">
          <w:rPr>
            <w:rFonts w:hint="eastAsia"/>
            <w:lang w:eastAsia="zh-CN"/>
          </w:rPr>
          <w:t xml:space="preserve">FL </w:t>
        </w:r>
      </w:ins>
      <w:ins w:id="167" w:author="Intel - YYZ" w:date="2025-02-03T15:22:00Z" w16du:dateUtc="2025-02-03T22:22:00Z">
        <w:r w:rsidR="00D76586">
          <w:rPr>
            <w:lang w:eastAsia="zh-CN"/>
          </w:rPr>
          <w:t xml:space="preserve">that </w:t>
        </w:r>
      </w:ins>
      <w:ins w:id="168" w:author="Intel - YYZ" w:date="2025-02-03T15:23:00Z" w16du:dateUtc="2025-02-03T22:23:00Z">
        <w:r w:rsidR="00D76586">
          <w:rPr>
            <w:lang w:eastAsia="zh-CN"/>
          </w:rPr>
          <w:t>the</w:t>
        </w:r>
      </w:ins>
      <w:ins w:id="169" w:author="Intel - YYZ" w:date="2025-02-03T15:22:00Z" w16du:dateUtc="2025-02-03T22:22:00Z">
        <w:r w:rsidR="00D76586">
          <w:rPr>
            <w:lang w:eastAsia="zh-CN"/>
          </w:rPr>
          <w:t xml:space="preserve"> </w:t>
        </w:r>
      </w:ins>
      <w:ins w:id="170" w:author="Intel - YYZ" w:date="2025-02-03T11:52:00Z" w16du:dateUtc="2025-02-03T18:52:00Z">
        <w:r w:rsidR="001B1061">
          <w:rPr>
            <w:rFonts w:hint="eastAsia"/>
            <w:lang w:eastAsia="zh-CN"/>
          </w:rPr>
          <w:t>ML training function</w:t>
        </w:r>
      </w:ins>
      <w:ins w:id="171" w:author="Intel - YYZ" w:date="2025-02-03T15:23:00Z" w16du:dateUtc="2025-02-03T22:23:00Z">
        <w:r w:rsidR="00D76586">
          <w:rPr>
            <w:lang w:eastAsia="zh-CN"/>
          </w:rPr>
          <w:t xml:space="preserve"> participates in</w:t>
        </w:r>
      </w:ins>
      <w:ins w:id="172" w:author="Intel - YYZ" w:date="2025-02-03T11:52:00Z" w16du:dateUtc="2025-02-03T18:52:00Z">
        <w:r w:rsidR="001B1061">
          <w:rPr>
            <w:rFonts w:hint="eastAsia"/>
            <w:lang w:eastAsia="zh-CN"/>
          </w:rPr>
          <w:t>.</w:t>
        </w:r>
      </w:ins>
      <w:ins w:id="173" w:author="Intel - YYZ" w:date="2025-02-03T11:53:00Z" w16du:dateUtc="2025-02-03T18:53:00Z">
        <w:r w:rsidR="001B1061">
          <w:rPr>
            <w:rFonts w:hint="eastAsia"/>
            <w:lang w:eastAsia="zh-CN"/>
          </w:rPr>
          <w:t xml:space="preserve"> </w:t>
        </w:r>
      </w:ins>
      <w:ins w:id="174" w:author="Intel - YYZ" w:date="2025-02-03T15:24:00Z" w16du:dateUtc="2025-02-03T22:24:00Z">
        <w:r w:rsidR="00D76586">
          <w:rPr>
            <w:lang w:eastAsia="zh-CN"/>
          </w:rPr>
          <w:t>The</w:t>
        </w:r>
      </w:ins>
      <w:ins w:id="175" w:author="Intel - YYZ" w:date="2025-02-03T15:23:00Z" w16du:dateUtc="2025-02-03T22:23:00Z">
        <w:r w:rsidR="00D76586">
          <w:rPr>
            <w:lang w:eastAsia="zh-CN"/>
          </w:rPr>
          <w:t xml:space="preserve"> ML </w:t>
        </w:r>
      </w:ins>
      <w:ins w:id="176" w:author="Hassan Al-Kanani (NEC)" w:date="2025-02-06T20:35:00Z" w16du:dateUtc="2025-02-06T20:35:00Z">
        <w:r w:rsidR="00621C28">
          <w:rPr>
            <w:lang w:eastAsia="zh-CN"/>
          </w:rPr>
          <w:t>t</w:t>
        </w:r>
      </w:ins>
      <w:ins w:id="177" w:author="Intel - YYZ" w:date="2025-02-03T15:23:00Z" w16du:dateUtc="2025-02-03T22:23:00Z">
        <w:r w:rsidR="00D76586">
          <w:rPr>
            <w:lang w:eastAsia="zh-CN"/>
          </w:rPr>
          <w:t>raining function</w:t>
        </w:r>
      </w:ins>
      <w:ins w:id="178" w:author="Intel - YYZ" w:date="2025-02-03T15:24:00Z" w16du:dateUtc="2025-02-03T22:24:00Z">
        <w:r w:rsidR="00D76586">
          <w:rPr>
            <w:lang w:eastAsia="zh-CN"/>
          </w:rPr>
          <w:t xml:space="preserve"> plays a specific role (FL Server or FL Client)</w:t>
        </w:r>
      </w:ins>
      <w:ins w:id="179" w:author="Intel - YYZ" w:date="2025-02-03T15:23:00Z" w16du:dateUtc="2025-02-03T22:23:00Z">
        <w:r w:rsidR="00D76586">
          <w:rPr>
            <w:lang w:eastAsia="zh-CN"/>
          </w:rPr>
          <w:t xml:space="preserve"> </w:t>
        </w:r>
      </w:ins>
      <w:ins w:id="180" w:author="Intel - YYZ" w:date="2025-02-03T15:24:00Z" w16du:dateUtc="2025-02-03T22:24:00Z">
        <w:r w:rsidR="00D76586">
          <w:rPr>
            <w:lang w:eastAsia="zh-CN"/>
          </w:rPr>
          <w:t xml:space="preserve">in FL for </w:t>
        </w:r>
      </w:ins>
      <w:ins w:id="181" w:author="Intel - YYZ" w:date="2025-02-03T15:23:00Z" w16du:dateUtc="2025-02-03T22:23:00Z">
        <w:r w:rsidR="00D76586">
          <w:rPr>
            <w:lang w:eastAsia="zh-CN"/>
          </w:rPr>
          <w:t>a type of ML model</w:t>
        </w:r>
      </w:ins>
      <w:ins w:id="182" w:author="Intel - YYZ" w:date="2025-02-03T15:24:00Z" w16du:dateUtc="2025-02-03T22:24:00Z">
        <w:r w:rsidR="00D76586">
          <w:rPr>
            <w:lang w:eastAsia="zh-CN"/>
          </w:rPr>
          <w:t xml:space="preserve"> (identified b</w:t>
        </w:r>
      </w:ins>
      <w:ins w:id="183" w:author="Intel - YYZ" w:date="2025-02-03T15:25:00Z" w16du:dateUtc="2025-02-03T22:25:00Z">
        <w:r w:rsidR="00D76586">
          <w:rPr>
            <w:lang w:eastAsia="zh-CN"/>
          </w:rPr>
          <w:t xml:space="preserve">y </w:t>
        </w:r>
        <w:proofErr w:type="spellStart"/>
        <w:r w:rsidR="00D76586">
          <w:rPr>
            <w:rFonts w:ascii="Courier New" w:hAnsi="Courier New" w:cs="Courier New"/>
          </w:rPr>
          <w:t>m</w:t>
        </w:r>
        <w:r w:rsidR="00D76586" w:rsidRPr="00F17505">
          <w:rPr>
            <w:rFonts w:ascii="Courier New" w:hAnsi="Courier New" w:cs="Courier New"/>
          </w:rPr>
          <w:t>L</w:t>
        </w:r>
        <w:r w:rsidR="00D76586" w:rsidRPr="00D821B2">
          <w:rPr>
            <w:rFonts w:ascii="Courier New" w:hAnsi="Courier New" w:cs="Courier New"/>
            <w:lang w:eastAsia="zh-CN"/>
          </w:rPr>
          <w:t>Model</w:t>
        </w:r>
        <w:r w:rsidR="00D76586" w:rsidRPr="00F17505">
          <w:rPr>
            <w:rFonts w:ascii="Courier New" w:hAnsi="Courier New" w:cs="Courier New"/>
          </w:rPr>
          <w:t>Id</w:t>
        </w:r>
      </w:ins>
      <w:proofErr w:type="spellEnd"/>
      <w:ins w:id="184" w:author="Intel - YYZ" w:date="2025-02-03T15:24:00Z" w16du:dateUtc="2025-02-03T22:24:00Z">
        <w:r w:rsidR="00D76586">
          <w:rPr>
            <w:lang w:eastAsia="zh-CN"/>
          </w:rPr>
          <w:t>)</w:t>
        </w:r>
      </w:ins>
      <w:ins w:id="185" w:author="Intel - YYZ" w:date="2025-02-03T15:25:00Z" w16du:dateUtc="2025-02-03T22:25:00Z">
        <w:r w:rsidR="00D76586">
          <w:rPr>
            <w:lang w:eastAsia="zh-CN"/>
          </w:rPr>
          <w:t>. When the ML Training function plays the role of FL Server</w:t>
        </w:r>
      </w:ins>
      <w:ins w:id="186" w:author="Intel - YYZ" w:date="2025-02-03T15:26:00Z" w16du:dateUtc="2025-02-03T22:26:00Z">
        <w:r w:rsidR="00D76586">
          <w:rPr>
            <w:lang w:eastAsia="zh-CN"/>
          </w:rPr>
          <w:t>, this IOC contains the attributes</w:t>
        </w:r>
      </w:ins>
      <w:ins w:id="187" w:author="Intel - YYZ" w:date="2025-02-03T15:27:00Z" w16du:dateUtc="2025-02-03T22:27:00Z">
        <w:r w:rsidR="00D76586">
          <w:rPr>
            <w:lang w:eastAsia="zh-CN"/>
          </w:rPr>
          <w:t xml:space="preserve"> showing the candi</w:t>
        </w:r>
      </w:ins>
      <w:ins w:id="188" w:author="Intel - YYZ" w:date="2025-02-03T15:28:00Z" w16du:dateUtc="2025-02-03T22:28:00Z">
        <w:r w:rsidR="00D76586">
          <w:rPr>
            <w:lang w:eastAsia="zh-CN"/>
          </w:rPr>
          <w:t xml:space="preserve">date FL </w:t>
        </w:r>
        <w:r w:rsidR="00D76586">
          <w:rPr>
            <w:lang w:eastAsia="zh-CN"/>
          </w:rPr>
          <w:lastRenderedPageBreak/>
          <w:t>Clients and allows the</w:t>
        </w:r>
      </w:ins>
      <w:ins w:id="189" w:author="Intel - YYZ" w:date="2025-02-03T15:26:00Z" w16du:dateUtc="2025-02-03T22:26:00Z">
        <w:r w:rsidR="00D76586">
          <w:rPr>
            <w:lang w:eastAsia="zh-CN"/>
          </w:rPr>
          <w:t xml:space="preserve"> consumer to provide the FL Client selection requirements</w:t>
        </w:r>
      </w:ins>
      <w:ins w:id="190" w:author="Intel - YYZ" w:date="2025-02-03T15:27:00Z" w16du:dateUtc="2025-02-03T22:27:00Z">
        <w:r w:rsidR="00D76586">
          <w:rPr>
            <w:lang w:eastAsia="zh-CN"/>
          </w:rPr>
          <w:t>.</w:t>
        </w:r>
      </w:ins>
      <w:ins w:id="191" w:author="Intel - YYZ" w:date="2025-02-03T15:28:00Z" w16du:dateUtc="2025-02-03T22:28:00Z">
        <w:r w:rsidR="00D76586">
          <w:rPr>
            <w:lang w:eastAsia="zh-CN"/>
          </w:rPr>
          <w:t xml:space="preserve"> When the ML Training function plays the role of FL Client, this IOC contains the attribute indicating the FL Server.</w:t>
        </w:r>
      </w:ins>
    </w:p>
    <w:p w14:paraId="693E5D67" w14:textId="0761E056" w:rsidR="00481BD6" w:rsidRDefault="00481BD6" w:rsidP="00481BD6">
      <w:pPr>
        <w:pStyle w:val="Heading6"/>
        <w:rPr>
          <w:ins w:id="192" w:author="Intel - YYZ" w:date="2025-02-03T11:50:00Z" w16du:dateUtc="2025-02-03T18:50:00Z"/>
        </w:rPr>
      </w:pPr>
      <w:ins w:id="193" w:author="Intel - YYZ" w:date="2025-02-03T11:50:00Z" w16du:dateUtc="2025-02-03T18:50:00Z">
        <w:r w:rsidRPr="00F17505">
          <w:t>7.</w:t>
        </w:r>
        <w:r>
          <w:t>3a</w:t>
        </w:r>
        <w:r w:rsidRPr="00F17505">
          <w:t>.</w:t>
        </w:r>
        <w:r>
          <w:t>1.2.</w:t>
        </w:r>
      </w:ins>
      <w:ins w:id="194" w:author="Intel - YYZ" w:date="2025-02-03T15:29:00Z" w16du:dateUtc="2025-02-03T22:29:00Z">
        <w:r w:rsidR="00531EF0">
          <w:t>x</w:t>
        </w:r>
      </w:ins>
      <w:ins w:id="195" w:author="Intel - YYZ" w:date="2025-02-03T11:50:00Z" w16du:dateUtc="2025-02-03T18:50:00Z">
        <w:r w:rsidRPr="00F17505">
          <w:t>.2</w:t>
        </w:r>
        <w:r w:rsidRPr="00F17505">
          <w:tab/>
          <w:t>Attributes</w:t>
        </w:r>
      </w:ins>
    </w:p>
    <w:p w14:paraId="18922CB6" w14:textId="0BA7F816" w:rsidR="00481BD6" w:rsidRPr="00F17505" w:rsidRDefault="00481BD6" w:rsidP="00481BD6">
      <w:pPr>
        <w:rPr>
          <w:ins w:id="196" w:author="Intel - YYZ" w:date="2025-02-03T11:50:00Z" w16du:dateUtc="2025-02-03T18:50:00Z"/>
        </w:rPr>
      </w:pPr>
      <w:ins w:id="197" w:author="Intel - YYZ" w:date="2025-02-03T11:50:00Z" w16du:dateUtc="2025-02-03T18:50:00Z">
        <w:r>
          <w:t xml:space="preserve">The </w:t>
        </w:r>
      </w:ins>
      <w:proofErr w:type="spellStart"/>
      <w:ins w:id="198" w:author="Intel - YYZ" w:date="2025-02-03T11:53:00Z" w16du:dateUtc="2025-02-03T18:53:00Z">
        <w:r w:rsidR="005738C4">
          <w:rPr>
            <w:rFonts w:ascii="Courier New" w:hAnsi="Courier New" w:cs="Courier New" w:hint="eastAsia"/>
            <w:lang w:eastAsia="zh-CN"/>
          </w:rPr>
          <w:t>FLProfile</w:t>
        </w:r>
      </w:ins>
      <w:proofErr w:type="spellEnd"/>
      <w:ins w:id="199" w:author="Intel - YYZ" w:date="2025-02-03T11:50:00Z" w16du:dateUtc="2025-02-03T18:50:00Z">
        <w:r>
          <w:t xml:space="preserve"> IOC includes attributes inherited from Top IOC (defined in TS 28.622 [12]) and the following attributes:</w:t>
        </w:r>
      </w:ins>
    </w:p>
    <w:p w14:paraId="3AC9F1FF" w14:textId="6050C5A7" w:rsidR="00481BD6" w:rsidRPr="00F17505" w:rsidRDefault="00481BD6" w:rsidP="00481BD6">
      <w:pPr>
        <w:pStyle w:val="TH"/>
        <w:rPr>
          <w:ins w:id="200" w:author="Intel - YYZ" w:date="2025-02-03T11:50:00Z" w16du:dateUtc="2025-02-03T18:50:00Z"/>
        </w:rPr>
      </w:pPr>
      <w:ins w:id="201" w:author="Intel - YYZ" w:date="2025-02-03T11:50:00Z" w16du:dateUtc="2025-02-03T18:50:00Z">
        <w:r w:rsidRPr="00F17505">
          <w:t>Table 7.</w:t>
        </w:r>
        <w:r>
          <w:t>3a</w:t>
        </w:r>
        <w:r w:rsidRPr="00F17505">
          <w:t>.</w:t>
        </w:r>
        <w:r>
          <w:t>1.2.</w:t>
        </w:r>
      </w:ins>
      <w:ins w:id="202" w:author="Intel - YYZ" w:date="2025-02-03T15:29:00Z" w16du:dateUtc="2025-02-03T22:29:00Z">
        <w:r w:rsidR="00531EF0">
          <w:t>x</w:t>
        </w:r>
      </w:ins>
      <w:ins w:id="203" w:author="Intel - YYZ" w:date="2025-02-03T11:50:00Z" w16du:dateUtc="2025-02-03T18:50: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81BD6" w:rsidRPr="00F17505" w14:paraId="16FBA616" w14:textId="77777777" w:rsidTr="00FC3198">
        <w:trPr>
          <w:cantSplit/>
          <w:jc w:val="center"/>
          <w:ins w:id="204" w:author="Intel - YYZ" w:date="2025-02-03T11:50:00Z"/>
        </w:trPr>
        <w:tc>
          <w:tcPr>
            <w:tcW w:w="2559" w:type="dxa"/>
            <w:shd w:val="clear" w:color="auto" w:fill="E5E5E5"/>
            <w:tcMar>
              <w:top w:w="0" w:type="dxa"/>
              <w:left w:w="28" w:type="dxa"/>
              <w:bottom w:w="0" w:type="dxa"/>
              <w:right w:w="108" w:type="dxa"/>
            </w:tcMar>
            <w:hideMark/>
          </w:tcPr>
          <w:p w14:paraId="7055A018" w14:textId="77777777" w:rsidR="00481BD6" w:rsidRPr="00F17505" w:rsidRDefault="00481BD6" w:rsidP="00FC3198">
            <w:pPr>
              <w:pStyle w:val="TAH"/>
              <w:rPr>
                <w:ins w:id="205" w:author="Intel - YYZ" w:date="2025-02-03T11:50:00Z" w16du:dateUtc="2025-02-03T18:50:00Z"/>
              </w:rPr>
            </w:pPr>
            <w:ins w:id="206" w:author="Intel - YYZ" w:date="2025-02-03T11:50:00Z" w16du:dateUtc="2025-02-03T18:50:00Z">
              <w:r w:rsidRPr="00F17505">
                <w:t>Attribute name</w:t>
              </w:r>
            </w:ins>
          </w:p>
        </w:tc>
        <w:tc>
          <w:tcPr>
            <w:tcW w:w="1710" w:type="dxa"/>
            <w:shd w:val="clear" w:color="auto" w:fill="E5E5E5"/>
            <w:tcMar>
              <w:top w:w="0" w:type="dxa"/>
              <w:left w:w="28" w:type="dxa"/>
              <w:bottom w:w="0" w:type="dxa"/>
              <w:right w:w="108" w:type="dxa"/>
            </w:tcMar>
            <w:hideMark/>
          </w:tcPr>
          <w:p w14:paraId="1FEBBE78" w14:textId="77777777" w:rsidR="00481BD6" w:rsidRPr="00F17505" w:rsidRDefault="00481BD6" w:rsidP="00FC3198">
            <w:pPr>
              <w:pStyle w:val="TAH"/>
              <w:rPr>
                <w:ins w:id="207" w:author="Intel - YYZ" w:date="2025-02-03T11:50:00Z" w16du:dateUtc="2025-02-03T18:50:00Z"/>
                <w:color w:val="000000"/>
              </w:rPr>
            </w:pPr>
            <w:ins w:id="208" w:author="Intel - YYZ" w:date="2025-02-03T11:50:00Z" w16du:dateUtc="2025-02-03T18:5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1F6BDEA" w14:textId="77777777" w:rsidR="00481BD6" w:rsidRPr="00F17505" w:rsidRDefault="00481BD6" w:rsidP="00FC3198">
            <w:pPr>
              <w:pStyle w:val="TAH"/>
              <w:rPr>
                <w:ins w:id="209" w:author="Intel - YYZ" w:date="2025-02-03T11:50:00Z" w16du:dateUtc="2025-02-03T18:50:00Z"/>
                <w:color w:val="000000"/>
              </w:rPr>
            </w:pPr>
            <w:proofErr w:type="spellStart"/>
            <w:ins w:id="210" w:author="Intel - YYZ" w:date="2025-02-03T11:50:00Z" w16du:dateUtc="2025-02-03T18:50:00Z">
              <w:r w:rsidRPr="00F17505">
                <w:rPr>
                  <w:color w:val="000000"/>
                </w:rPr>
                <w:t>isReadable</w:t>
              </w:r>
              <w:proofErr w:type="spellEnd"/>
              <w:r w:rsidRPr="00F17505">
                <w:rPr>
                  <w:color w:val="000000"/>
                </w:rPr>
                <w:t xml:space="preserve"> </w:t>
              </w:r>
            </w:ins>
          </w:p>
        </w:tc>
        <w:tc>
          <w:tcPr>
            <w:tcW w:w="1440" w:type="dxa"/>
            <w:shd w:val="clear" w:color="auto" w:fill="E5E5E5"/>
            <w:tcMar>
              <w:top w:w="0" w:type="dxa"/>
              <w:left w:w="28" w:type="dxa"/>
              <w:bottom w:w="0" w:type="dxa"/>
              <w:right w:w="108" w:type="dxa"/>
            </w:tcMar>
            <w:vAlign w:val="bottom"/>
            <w:hideMark/>
          </w:tcPr>
          <w:p w14:paraId="61E075F3" w14:textId="77777777" w:rsidR="00481BD6" w:rsidRPr="00F17505" w:rsidRDefault="00481BD6" w:rsidP="00FC3198">
            <w:pPr>
              <w:pStyle w:val="TAH"/>
              <w:rPr>
                <w:ins w:id="211" w:author="Intel - YYZ" w:date="2025-02-03T11:50:00Z" w16du:dateUtc="2025-02-03T18:50:00Z"/>
                <w:color w:val="000000"/>
              </w:rPr>
            </w:pPr>
            <w:proofErr w:type="spellStart"/>
            <w:ins w:id="212" w:author="Intel - YYZ" w:date="2025-02-03T11:50:00Z" w16du:dateUtc="2025-02-03T18:50:00Z">
              <w:r w:rsidRPr="00F17505">
                <w:rPr>
                  <w:color w:val="000000"/>
                </w:rPr>
                <w:t>isWritable</w:t>
              </w:r>
              <w:proofErr w:type="spellEnd"/>
            </w:ins>
          </w:p>
        </w:tc>
        <w:tc>
          <w:tcPr>
            <w:tcW w:w="1350" w:type="dxa"/>
            <w:shd w:val="clear" w:color="auto" w:fill="E5E5E5"/>
            <w:tcMar>
              <w:top w:w="0" w:type="dxa"/>
              <w:left w:w="28" w:type="dxa"/>
              <w:bottom w:w="0" w:type="dxa"/>
              <w:right w:w="108" w:type="dxa"/>
            </w:tcMar>
            <w:hideMark/>
          </w:tcPr>
          <w:p w14:paraId="7B19D11A" w14:textId="77777777" w:rsidR="00481BD6" w:rsidRPr="00F17505" w:rsidRDefault="00481BD6" w:rsidP="00FC3198">
            <w:pPr>
              <w:pStyle w:val="TAH"/>
              <w:rPr>
                <w:ins w:id="213" w:author="Intel - YYZ" w:date="2025-02-03T11:50:00Z" w16du:dateUtc="2025-02-03T18:50:00Z"/>
                <w:color w:val="000000"/>
              </w:rPr>
            </w:pPr>
            <w:proofErr w:type="spellStart"/>
            <w:ins w:id="214" w:author="Intel - YYZ" w:date="2025-02-03T11:50:00Z" w16du:dateUtc="2025-02-03T18:50:00Z">
              <w:r w:rsidRPr="00F17505">
                <w:rPr>
                  <w:color w:val="000000"/>
                </w:rPr>
                <w:t>isInvariant</w:t>
              </w:r>
              <w:proofErr w:type="spellEnd"/>
            </w:ins>
          </w:p>
        </w:tc>
        <w:tc>
          <w:tcPr>
            <w:tcW w:w="1358" w:type="dxa"/>
            <w:shd w:val="clear" w:color="auto" w:fill="E5E5E5"/>
            <w:tcMar>
              <w:top w:w="0" w:type="dxa"/>
              <w:left w:w="28" w:type="dxa"/>
              <w:bottom w:w="0" w:type="dxa"/>
              <w:right w:w="108" w:type="dxa"/>
            </w:tcMar>
            <w:hideMark/>
          </w:tcPr>
          <w:p w14:paraId="2877CCE1" w14:textId="77777777" w:rsidR="00481BD6" w:rsidRPr="00F17505" w:rsidRDefault="00481BD6" w:rsidP="00FC3198">
            <w:pPr>
              <w:pStyle w:val="TAH"/>
              <w:rPr>
                <w:ins w:id="215" w:author="Intel - YYZ" w:date="2025-02-03T11:50:00Z" w16du:dateUtc="2025-02-03T18:50:00Z"/>
                <w:color w:val="000000"/>
              </w:rPr>
            </w:pPr>
            <w:proofErr w:type="spellStart"/>
            <w:ins w:id="216" w:author="Intel - YYZ" w:date="2025-02-03T11:50:00Z" w16du:dateUtc="2025-02-03T18:50:00Z">
              <w:r w:rsidRPr="00F17505">
                <w:rPr>
                  <w:color w:val="000000"/>
                </w:rPr>
                <w:t>isNotifyable</w:t>
              </w:r>
              <w:proofErr w:type="spellEnd"/>
            </w:ins>
          </w:p>
        </w:tc>
      </w:tr>
      <w:tr w:rsidR="00481BD6" w:rsidRPr="00F17505" w14:paraId="517A668A" w14:textId="77777777" w:rsidTr="00FC3198">
        <w:trPr>
          <w:cantSplit/>
          <w:jc w:val="center"/>
          <w:ins w:id="217" w:author="Intel - YYZ" w:date="2025-02-03T11:50:00Z"/>
        </w:trPr>
        <w:tc>
          <w:tcPr>
            <w:tcW w:w="2559" w:type="dxa"/>
            <w:tcMar>
              <w:top w:w="0" w:type="dxa"/>
              <w:left w:w="28" w:type="dxa"/>
              <w:bottom w:w="0" w:type="dxa"/>
              <w:right w:w="108" w:type="dxa"/>
            </w:tcMar>
          </w:tcPr>
          <w:p w14:paraId="4F1F655F" w14:textId="2DE0E70E" w:rsidR="00481BD6" w:rsidRPr="00F17505" w:rsidRDefault="005738C4" w:rsidP="00FC3198">
            <w:pPr>
              <w:pStyle w:val="TAL"/>
              <w:rPr>
                <w:ins w:id="218" w:author="Intel - YYZ" w:date="2025-02-03T11:50:00Z" w16du:dateUtc="2025-02-03T18:50:00Z"/>
                <w:rFonts w:ascii="Courier New" w:hAnsi="Courier New" w:cs="Courier New"/>
              </w:rPr>
            </w:pPr>
            <w:proofErr w:type="spellStart"/>
            <w:ins w:id="219" w:author="Intel - YYZ" w:date="2025-02-03T11:55:00Z" w16du:dateUtc="2025-02-03T18:55: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roofErr w:type="spellEnd"/>
          </w:p>
        </w:tc>
        <w:tc>
          <w:tcPr>
            <w:tcW w:w="1710" w:type="dxa"/>
            <w:tcMar>
              <w:top w:w="0" w:type="dxa"/>
              <w:left w:w="28" w:type="dxa"/>
              <w:bottom w:w="0" w:type="dxa"/>
              <w:right w:w="108" w:type="dxa"/>
            </w:tcMar>
          </w:tcPr>
          <w:p w14:paraId="0280BD04" w14:textId="77777777" w:rsidR="00481BD6" w:rsidRPr="00F17505" w:rsidRDefault="00481BD6" w:rsidP="00FC3198">
            <w:pPr>
              <w:pStyle w:val="TAL"/>
              <w:jc w:val="center"/>
              <w:rPr>
                <w:ins w:id="220" w:author="Intel - YYZ" w:date="2025-02-03T11:50:00Z" w16du:dateUtc="2025-02-03T18:50:00Z"/>
              </w:rPr>
            </w:pPr>
            <w:ins w:id="221" w:author="Intel - YYZ" w:date="2025-02-03T11:50:00Z" w16du:dateUtc="2025-02-03T18:50:00Z">
              <w:r w:rsidRPr="00F17505">
                <w:t>M</w:t>
              </w:r>
            </w:ins>
          </w:p>
        </w:tc>
        <w:tc>
          <w:tcPr>
            <w:tcW w:w="1440" w:type="dxa"/>
            <w:tcMar>
              <w:top w:w="0" w:type="dxa"/>
              <w:left w:w="28" w:type="dxa"/>
              <w:bottom w:w="0" w:type="dxa"/>
              <w:right w:w="108" w:type="dxa"/>
            </w:tcMar>
          </w:tcPr>
          <w:p w14:paraId="1FDFEB37" w14:textId="77777777" w:rsidR="00481BD6" w:rsidRPr="00F17505" w:rsidRDefault="00481BD6" w:rsidP="00FC3198">
            <w:pPr>
              <w:pStyle w:val="TAL"/>
              <w:jc w:val="center"/>
              <w:rPr>
                <w:ins w:id="222" w:author="Intel - YYZ" w:date="2025-02-03T11:50:00Z" w16du:dateUtc="2025-02-03T18:50:00Z"/>
              </w:rPr>
            </w:pPr>
            <w:ins w:id="223" w:author="Intel - YYZ" w:date="2025-02-03T11:50:00Z" w16du:dateUtc="2025-02-03T18:50:00Z">
              <w:r w:rsidRPr="00F17505">
                <w:t>T</w:t>
              </w:r>
            </w:ins>
          </w:p>
        </w:tc>
        <w:tc>
          <w:tcPr>
            <w:tcW w:w="1440" w:type="dxa"/>
            <w:tcMar>
              <w:top w:w="0" w:type="dxa"/>
              <w:left w:w="28" w:type="dxa"/>
              <w:bottom w:w="0" w:type="dxa"/>
              <w:right w:w="108" w:type="dxa"/>
            </w:tcMar>
          </w:tcPr>
          <w:p w14:paraId="6C4F6FA0" w14:textId="4D1DACCC" w:rsidR="00481BD6" w:rsidRPr="00F17505" w:rsidRDefault="00FC1683" w:rsidP="00FC3198">
            <w:pPr>
              <w:pStyle w:val="TAL"/>
              <w:jc w:val="center"/>
              <w:rPr>
                <w:ins w:id="224" w:author="Intel - YYZ" w:date="2025-02-03T11:50:00Z" w16du:dateUtc="2025-02-03T18:50:00Z"/>
              </w:rPr>
            </w:pPr>
            <w:ins w:id="225" w:author="Intel - YYZ" w:date="2025-02-03T14:42:00Z" w16du:dateUtc="2025-02-03T21:42:00Z">
              <w:r>
                <w:t>F</w:t>
              </w:r>
            </w:ins>
          </w:p>
        </w:tc>
        <w:tc>
          <w:tcPr>
            <w:tcW w:w="1350" w:type="dxa"/>
            <w:tcMar>
              <w:top w:w="0" w:type="dxa"/>
              <w:left w:w="28" w:type="dxa"/>
              <w:bottom w:w="0" w:type="dxa"/>
              <w:right w:w="108" w:type="dxa"/>
            </w:tcMar>
          </w:tcPr>
          <w:p w14:paraId="3E7A4B61" w14:textId="77777777" w:rsidR="00481BD6" w:rsidRPr="00F17505" w:rsidRDefault="00481BD6" w:rsidP="00FC3198">
            <w:pPr>
              <w:pStyle w:val="TAL"/>
              <w:jc w:val="center"/>
              <w:rPr>
                <w:ins w:id="226" w:author="Intel - YYZ" w:date="2025-02-03T11:50:00Z" w16du:dateUtc="2025-02-03T18:50:00Z"/>
                <w:lang w:eastAsia="zh-CN"/>
              </w:rPr>
            </w:pPr>
            <w:ins w:id="227" w:author="Intel - YYZ" w:date="2025-02-03T11:50:00Z" w16du:dateUtc="2025-02-03T18:50:00Z">
              <w:r w:rsidRPr="00F17505">
                <w:t>F</w:t>
              </w:r>
            </w:ins>
          </w:p>
        </w:tc>
        <w:tc>
          <w:tcPr>
            <w:tcW w:w="1358" w:type="dxa"/>
            <w:tcMar>
              <w:top w:w="0" w:type="dxa"/>
              <w:left w:w="28" w:type="dxa"/>
              <w:bottom w:w="0" w:type="dxa"/>
              <w:right w:w="108" w:type="dxa"/>
            </w:tcMar>
          </w:tcPr>
          <w:p w14:paraId="74AAA49F" w14:textId="77777777" w:rsidR="00481BD6" w:rsidRPr="00F17505" w:rsidRDefault="00481BD6" w:rsidP="00FC3198">
            <w:pPr>
              <w:pStyle w:val="TAL"/>
              <w:jc w:val="center"/>
              <w:rPr>
                <w:ins w:id="228" w:author="Intel - YYZ" w:date="2025-02-03T11:50:00Z" w16du:dateUtc="2025-02-03T18:50:00Z"/>
                <w:lang w:eastAsia="zh-CN"/>
              </w:rPr>
            </w:pPr>
            <w:ins w:id="229" w:author="Intel - YYZ" w:date="2025-02-03T11:50:00Z" w16du:dateUtc="2025-02-03T18:50:00Z">
              <w:r w:rsidRPr="00F17505">
                <w:t>T</w:t>
              </w:r>
            </w:ins>
          </w:p>
        </w:tc>
      </w:tr>
      <w:tr w:rsidR="00481BD6" w:rsidRPr="00F17505" w14:paraId="47661821" w14:textId="77777777" w:rsidTr="00FC3198">
        <w:trPr>
          <w:cantSplit/>
          <w:jc w:val="center"/>
          <w:ins w:id="230" w:author="Intel - YYZ" w:date="2025-02-03T11:50:00Z"/>
        </w:trPr>
        <w:tc>
          <w:tcPr>
            <w:tcW w:w="2559" w:type="dxa"/>
            <w:tcMar>
              <w:top w:w="0" w:type="dxa"/>
              <w:left w:w="28" w:type="dxa"/>
              <w:bottom w:w="0" w:type="dxa"/>
              <w:right w:w="108" w:type="dxa"/>
            </w:tcMar>
          </w:tcPr>
          <w:p w14:paraId="5FBCA2DC" w14:textId="7C9E6F6D" w:rsidR="00481BD6" w:rsidRPr="00F17505" w:rsidRDefault="005738C4" w:rsidP="00FC3198">
            <w:pPr>
              <w:pStyle w:val="TAL"/>
              <w:rPr>
                <w:ins w:id="231" w:author="Intel - YYZ" w:date="2025-02-03T11:50:00Z" w16du:dateUtc="2025-02-03T18:50:00Z"/>
                <w:rFonts w:ascii="Courier New" w:hAnsi="Courier New" w:cs="Courier New"/>
              </w:rPr>
            </w:pPr>
            <w:proofErr w:type="spellStart"/>
            <w:ins w:id="232" w:author="Intel - YYZ" w:date="2025-02-03T11:55:00Z" w16du:dateUtc="2025-02-03T18:55:00Z">
              <w:r>
                <w:rPr>
                  <w:rFonts w:ascii="Courier New" w:hAnsi="Courier New" w:cs="Courier New" w:hint="eastAsia"/>
                  <w:lang w:eastAsia="zh-CN"/>
                </w:rPr>
                <w:t>fLRole</w:t>
              </w:r>
            </w:ins>
            <w:proofErr w:type="spellEnd"/>
          </w:p>
        </w:tc>
        <w:tc>
          <w:tcPr>
            <w:tcW w:w="1710" w:type="dxa"/>
            <w:tcMar>
              <w:top w:w="0" w:type="dxa"/>
              <w:left w:w="28" w:type="dxa"/>
              <w:bottom w:w="0" w:type="dxa"/>
              <w:right w:w="108" w:type="dxa"/>
            </w:tcMar>
          </w:tcPr>
          <w:p w14:paraId="62C0ACE2" w14:textId="77777777" w:rsidR="00481BD6" w:rsidRPr="00F17505" w:rsidRDefault="00481BD6" w:rsidP="00FC3198">
            <w:pPr>
              <w:pStyle w:val="TAL"/>
              <w:jc w:val="center"/>
              <w:rPr>
                <w:ins w:id="233" w:author="Intel - YYZ" w:date="2025-02-03T11:50:00Z" w16du:dateUtc="2025-02-03T18:50:00Z"/>
              </w:rPr>
            </w:pPr>
            <w:ins w:id="234" w:author="Intel - YYZ" w:date="2025-02-03T11:50:00Z" w16du:dateUtc="2025-02-03T18:50:00Z">
              <w:r w:rsidRPr="00F17505">
                <w:t>M</w:t>
              </w:r>
            </w:ins>
          </w:p>
        </w:tc>
        <w:tc>
          <w:tcPr>
            <w:tcW w:w="1440" w:type="dxa"/>
            <w:tcMar>
              <w:top w:w="0" w:type="dxa"/>
              <w:left w:w="28" w:type="dxa"/>
              <w:bottom w:w="0" w:type="dxa"/>
              <w:right w:w="108" w:type="dxa"/>
            </w:tcMar>
          </w:tcPr>
          <w:p w14:paraId="14B54793" w14:textId="77777777" w:rsidR="00481BD6" w:rsidRPr="00F17505" w:rsidRDefault="00481BD6" w:rsidP="00FC3198">
            <w:pPr>
              <w:pStyle w:val="TAL"/>
              <w:jc w:val="center"/>
              <w:rPr>
                <w:ins w:id="235" w:author="Intel - YYZ" w:date="2025-02-03T11:50:00Z" w16du:dateUtc="2025-02-03T18:50:00Z"/>
              </w:rPr>
            </w:pPr>
            <w:ins w:id="236" w:author="Intel - YYZ" w:date="2025-02-03T11:50:00Z" w16du:dateUtc="2025-02-03T18:50:00Z">
              <w:r w:rsidRPr="00F17505">
                <w:t>T</w:t>
              </w:r>
            </w:ins>
          </w:p>
        </w:tc>
        <w:tc>
          <w:tcPr>
            <w:tcW w:w="1440" w:type="dxa"/>
            <w:tcMar>
              <w:top w:w="0" w:type="dxa"/>
              <w:left w:w="28" w:type="dxa"/>
              <w:bottom w:w="0" w:type="dxa"/>
              <w:right w:w="108" w:type="dxa"/>
            </w:tcMar>
          </w:tcPr>
          <w:p w14:paraId="09879458" w14:textId="181C60A8" w:rsidR="00481BD6" w:rsidRPr="00F17505" w:rsidRDefault="00FC1683" w:rsidP="00FC3198">
            <w:pPr>
              <w:pStyle w:val="TAL"/>
              <w:jc w:val="center"/>
              <w:rPr>
                <w:ins w:id="237" w:author="Intel - YYZ" w:date="2025-02-03T11:50:00Z" w16du:dateUtc="2025-02-03T18:50:00Z"/>
              </w:rPr>
            </w:pPr>
            <w:ins w:id="238" w:author="Intel - YYZ" w:date="2025-02-03T14:43:00Z" w16du:dateUtc="2025-02-03T21:43:00Z">
              <w:r>
                <w:t>F</w:t>
              </w:r>
            </w:ins>
          </w:p>
        </w:tc>
        <w:tc>
          <w:tcPr>
            <w:tcW w:w="1350" w:type="dxa"/>
            <w:tcMar>
              <w:top w:w="0" w:type="dxa"/>
              <w:left w:w="28" w:type="dxa"/>
              <w:bottom w:w="0" w:type="dxa"/>
              <w:right w:w="108" w:type="dxa"/>
            </w:tcMar>
          </w:tcPr>
          <w:p w14:paraId="3152A174" w14:textId="77777777" w:rsidR="00481BD6" w:rsidRPr="00F17505" w:rsidRDefault="00481BD6" w:rsidP="00FC3198">
            <w:pPr>
              <w:pStyle w:val="TAL"/>
              <w:jc w:val="center"/>
              <w:rPr>
                <w:ins w:id="239" w:author="Intel - YYZ" w:date="2025-02-03T11:50:00Z" w16du:dateUtc="2025-02-03T18:50:00Z"/>
                <w:lang w:eastAsia="zh-CN"/>
              </w:rPr>
            </w:pPr>
            <w:ins w:id="240" w:author="Intel - YYZ" w:date="2025-02-03T11:50:00Z" w16du:dateUtc="2025-02-03T18:50:00Z">
              <w:r w:rsidRPr="00F17505">
                <w:t>F</w:t>
              </w:r>
            </w:ins>
          </w:p>
        </w:tc>
        <w:tc>
          <w:tcPr>
            <w:tcW w:w="1358" w:type="dxa"/>
            <w:tcMar>
              <w:top w:w="0" w:type="dxa"/>
              <w:left w:w="28" w:type="dxa"/>
              <w:bottom w:w="0" w:type="dxa"/>
              <w:right w:w="108" w:type="dxa"/>
            </w:tcMar>
          </w:tcPr>
          <w:p w14:paraId="4A089C6F" w14:textId="77777777" w:rsidR="00481BD6" w:rsidRPr="00F17505" w:rsidRDefault="00481BD6" w:rsidP="00FC3198">
            <w:pPr>
              <w:pStyle w:val="TAL"/>
              <w:jc w:val="center"/>
              <w:rPr>
                <w:ins w:id="241" w:author="Intel - YYZ" w:date="2025-02-03T11:50:00Z" w16du:dateUtc="2025-02-03T18:50:00Z"/>
                <w:lang w:eastAsia="zh-CN"/>
              </w:rPr>
            </w:pPr>
            <w:ins w:id="242" w:author="Intel - YYZ" w:date="2025-02-03T11:50:00Z" w16du:dateUtc="2025-02-03T18:50:00Z">
              <w:r w:rsidRPr="00F17505">
                <w:t>T</w:t>
              </w:r>
            </w:ins>
          </w:p>
        </w:tc>
      </w:tr>
      <w:tr w:rsidR="00481BD6" w:rsidRPr="00F17505" w14:paraId="523481C9" w14:textId="77777777" w:rsidTr="00FC3198">
        <w:trPr>
          <w:cantSplit/>
          <w:jc w:val="center"/>
          <w:ins w:id="243" w:author="Intel - YYZ" w:date="2025-02-03T11:50:00Z"/>
        </w:trPr>
        <w:tc>
          <w:tcPr>
            <w:tcW w:w="2559" w:type="dxa"/>
            <w:tcMar>
              <w:top w:w="0" w:type="dxa"/>
              <w:left w:w="28" w:type="dxa"/>
              <w:bottom w:w="0" w:type="dxa"/>
              <w:right w:w="108" w:type="dxa"/>
            </w:tcMar>
          </w:tcPr>
          <w:p w14:paraId="32B8809B" w14:textId="6346E2AC" w:rsidR="00481BD6" w:rsidRPr="00F17505" w:rsidRDefault="005738C4" w:rsidP="00FC3198">
            <w:pPr>
              <w:pStyle w:val="TAL"/>
              <w:rPr>
                <w:ins w:id="244" w:author="Intel - YYZ" w:date="2025-02-03T11:50:00Z" w16du:dateUtc="2025-02-03T18:50:00Z"/>
                <w:rFonts w:ascii="Courier New" w:hAnsi="Courier New" w:cs="Courier New"/>
                <w:lang w:eastAsia="zh-CN"/>
              </w:rPr>
            </w:pPr>
            <w:proofErr w:type="spellStart"/>
            <w:ins w:id="245" w:author="Intel - YYZ" w:date="2025-02-03T11:55:00Z" w16du:dateUtc="2025-02-03T18:55:00Z">
              <w:r>
                <w:rPr>
                  <w:rFonts w:ascii="Courier New" w:hAnsi="Courier New" w:cs="Courier New" w:hint="eastAsia"/>
                  <w:lang w:eastAsia="zh-CN"/>
                </w:rPr>
                <w:t>fLClientSelectionRequirement</w:t>
              </w:r>
            </w:ins>
            <w:ins w:id="246" w:author="Intel - YYZ" w:date="2025-02-03T15:26:00Z" w16du:dateUtc="2025-02-03T22:26:00Z">
              <w:r w:rsidR="00D76586">
                <w:rPr>
                  <w:rFonts w:ascii="Courier New" w:hAnsi="Courier New" w:cs="Courier New"/>
                  <w:lang w:eastAsia="zh-CN"/>
                </w:rPr>
                <w:t>s</w:t>
              </w:r>
            </w:ins>
            <w:proofErr w:type="spellEnd"/>
          </w:p>
        </w:tc>
        <w:tc>
          <w:tcPr>
            <w:tcW w:w="1710" w:type="dxa"/>
            <w:tcMar>
              <w:top w:w="0" w:type="dxa"/>
              <w:left w:w="28" w:type="dxa"/>
              <w:bottom w:w="0" w:type="dxa"/>
              <w:right w:w="108" w:type="dxa"/>
            </w:tcMar>
          </w:tcPr>
          <w:p w14:paraId="6B2A933F" w14:textId="35D901E6" w:rsidR="00481BD6" w:rsidRPr="00F17505" w:rsidRDefault="002A224B" w:rsidP="00FC3198">
            <w:pPr>
              <w:pStyle w:val="TAL"/>
              <w:jc w:val="center"/>
              <w:rPr>
                <w:ins w:id="247" w:author="Intel - YYZ" w:date="2025-02-03T11:50:00Z" w16du:dateUtc="2025-02-03T18:50:00Z"/>
                <w:rFonts w:cs="Arial"/>
              </w:rPr>
            </w:pPr>
            <w:ins w:id="248" w:author="Intel - YYZ" w:date="2025-02-03T14:57:00Z" w16du:dateUtc="2025-02-03T21:57:00Z">
              <w:r>
                <w:t>CM</w:t>
              </w:r>
            </w:ins>
          </w:p>
        </w:tc>
        <w:tc>
          <w:tcPr>
            <w:tcW w:w="1440" w:type="dxa"/>
            <w:tcMar>
              <w:top w:w="0" w:type="dxa"/>
              <w:left w:w="28" w:type="dxa"/>
              <w:bottom w:w="0" w:type="dxa"/>
              <w:right w:w="108" w:type="dxa"/>
            </w:tcMar>
          </w:tcPr>
          <w:p w14:paraId="5B5FC907" w14:textId="77777777" w:rsidR="00481BD6" w:rsidRPr="00F17505" w:rsidRDefault="00481BD6" w:rsidP="00FC3198">
            <w:pPr>
              <w:pStyle w:val="TAL"/>
              <w:jc w:val="center"/>
              <w:rPr>
                <w:ins w:id="249" w:author="Intel - YYZ" w:date="2025-02-03T11:50:00Z" w16du:dateUtc="2025-02-03T18:50:00Z"/>
              </w:rPr>
            </w:pPr>
            <w:ins w:id="250" w:author="Intel - YYZ" w:date="2025-02-03T11:50:00Z" w16du:dateUtc="2025-02-03T18:50:00Z">
              <w:r w:rsidRPr="00F17505">
                <w:t>T</w:t>
              </w:r>
            </w:ins>
          </w:p>
        </w:tc>
        <w:tc>
          <w:tcPr>
            <w:tcW w:w="1440" w:type="dxa"/>
            <w:tcMar>
              <w:top w:w="0" w:type="dxa"/>
              <w:left w:w="28" w:type="dxa"/>
              <w:bottom w:w="0" w:type="dxa"/>
              <w:right w:w="108" w:type="dxa"/>
            </w:tcMar>
          </w:tcPr>
          <w:p w14:paraId="04AFF62D" w14:textId="7020C394" w:rsidR="00481BD6" w:rsidRPr="00F17505" w:rsidRDefault="00FC1683" w:rsidP="00FC3198">
            <w:pPr>
              <w:pStyle w:val="TAL"/>
              <w:jc w:val="center"/>
              <w:rPr>
                <w:ins w:id="251" w:author="Intel - YYZ" w:date="2025-02-03T11:50:00Z" w16du:dateUtc="2025-02-03T18:50:00Z"/>
              </w:rPr>
            </w:pPr>
            <w:ins w:id="252" w:author="Intel - YYZ" w:date="2025-02-03T14:43:00Z" w16du:dateUtc="2025-02-03T21:43:00Z">
              <w:r>
                <w:t>T</w:t>
              </w:r>
            </w:ins>
          </w:p>
        </w:tc>
        <w:tc>
          <w:tcPr>
            <w:tcW w:w="1350" w:type="dxa"/>
            <w:tcMar>
              <w:top w:w="0" w:type="dxa"/>
              <w:left w:w="28" w:type="dxa"/>
              <w:bottom w:w="0" w:type="dxa"/>
              <w:right w:w="108" w:type="dxa"/>
            </w:tcMar>
          </w:tcPr>
          <w:p w14:paraId="6D83CDA6" w14:textId="77777777" w:rsidR="00481BD6" w:rsidRPr="00F17505" w:rsidRDefault="00481BD6" w:rsidP="00FC3198">
            <w:pPr>
              <w:pStyle w:val="TAL"/>
              <w:jc w:val="center"/>
              <w:rPr>
                <w:ins w:id="253" w:author="Intel - YYZ" w:date="2025-02-03T11:50:00Z" w16du:dateUtc="2025-02-03T18:50:00Z"/>
              </w:rPr>
            </w:pPr>
            <w:ins w:id="254" w:author="Intel - YYZ" w:date="2025-02-03T11:50:00Z" w16du:dateUtc="2025-02-03T18:50:00Z">
              <w:r w:rsidRPr="00F17505">
                <w:rPr>
                  <w:lang w:eastAsia="zh-CN"/>
                </w:rPr>
                <w:t>F</w:t>
              </w:r>
            </w:ins>
          </w:p>
        </w:tc>
        <w:tc>
          <w:tcPr>
            <w:tcW w:w="1358" w:type="dxa"/>
            <w:tcMar>
              <w:top w:w="0" w:type="dxa"/>
              <w:left w:w="28" w:type="dxa"/>
              <w:bottom w:w="0" w:type="dxa"/>
              <w:right w:w="108" w:type="dxa"/>
            </w:tcMar>
          </w:tcPr>
          <w:p w14:paraId="74754712" w14:textId="77777777" w:rsidR="00481BD6" w:rsidRPr="00F17505" w:rsidRDefault="00481BD6" w:rsidP="00FC3198">
            <w:pPr>
              <w:pStyle w:val="TAL"/>
              <w:jc w:val="center"/>
              <w:rPr>
                <w:ins w:id="255" w:author="Intel - YYZ" w:date="2025-02-03T11:50:00Z" w16du:dateUtc="2025-02-03T18:50:00Z"/>
              </w:rPr>
            </w:pPr>
            <w:ins w:id="256" w:author="Intel - YYZ" w:date="2025-02-03T11:50:00Z" w16du:dateUtc="2025-02-03T18:50:00Z">
              <w:r w:rsidRPr="00F17505">
                <w:rPr>
                  <w:lang w:eastAsia="zh-CN"/>
                </w:rPr>
                <w:t>T</w:t>
              </w:r>
            </w:ins>
          </w:p>
        </w:tc>
      </w:tr>
      <w:tr w:rsidR="00481BD6" w:rsidRPr="00F17505" w14:paraId="126DB0E7" w14:textId="77777777" w:rsidTr="00FC3198">
        <w:trPr>
          <w:cantSplit/>
          <w:jc w:val="center"/>
          <w:ins w:id="257" w:author="Intel - YYZ" w:date="2025-02-03T11:50:00Z"/>
        </w:trPr>
        <w:tc>
          <w:tcPr>
            <w:tcW w:w="2559" w:type="dxa"/>
            <w:shd w:val="clear" w:color="auto" w:fill="D9D9D9"/>
            <w:tcMar>
              <w:top w:w="0" w:type="dxa"/>
              <w:left w:w="28" w:type="dxa"/>
              <w:bottom w:w="0" w:type="dxa"/>
              <w:right w:w="108" w:type="dxa"/>
            </w:tcMar>
            <w:hideMark/>
          </w:tcPr>
          <w:p w14:paraId="541AD4C5" w14:textId="77777777" w:rsidR="00481BD6" w:rsidRPr="00F17505" w:rsidRDefault="00481BD6" w:rsidP="00FC3198">
            <w:pPr>
              <w:pStyle w:val="TAL"/>
              <w:jc w:val="center"/>
              <w:rPr>
                <w:ins w:id="258" w:author="Intel - YYZ" w:date="2025-02-03T11:50:00Z" w16du:dateUtc="2025-02-03T18:50:00Z"/>
                <w:rFonts w:ascii="Courier New" w:hAnsi="Courier New" w:cs="Courier New"/>
              </w:rPr>
            </w:pPr>
            <w:ins w:id="259" w:author="Intel - YYZ" w:date="2025-02-03T11:50:00Z" w16du:dateUtc="2025-02-03T18:5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46160A3" w14:textId="77777777" w:rsidR="00481BD6" w:rsidRPr="00F17505" w:rsidRDefault="00481BD6" w:rsidP="00FC3198">
            <w:pPr>
              <w:pStyle w:val="TAL"/>
              <w:jc w:val="center"/>
              <w:rPr>
                <w:ins w:id="260" w:author="Intel - YYZ" w:date="2025-02-03T11:50:00Z" w16du:dateUtc="2025-02-03T18:50:00Z"/>
                <w:rFonts w:cs="Arial"/>
              </w:rPr>
            </w:pPr>
          </w:p>
        </w:tc>
        <w:tc>
          <w:tcPr>
            <w:tcW w:w="1440" w:type="dxa"/>
            <w:shd w:val="clear" w:color="auto" w:fill="D9D9D9"/>
            <w:tcMar>
              <w:top w:w="0" w:type="dxa"/>
              <w:left w:w="28" w:type="dxa"/>
              <w:bottom w:w="0" w:type="dxa"/>
              <w:right w:w="108" w:type="dxa"/>
            </w:tcMar>
          </w:tcPr>
          <w:p w14:paraId="46C5033D" w14:textId="77777777" w:rsidR="00481BD6" w:rsidRPr="00F17505" w:rsidRDefault="00481BD6" w:rsidP="00FC3198">
            <w:pPr>
              <w:pStyle w:val="TAL"/>
              <w:jc w:val="center"/>
              <w:rPr>
                <w:ins w:id="261" w:author="Intel - YYZ" w:date="2025-02-03T11:50:00Z" w16du:dateUtc="2025-02-03T18:50:00Z"/>
              </w:rPr>
            </w:pPr>
          </w:p>
        </w:tc>
        <w:tc>
          <w:tcPr>
            <w:tcW w:w="1440" w:type="dxa"/>
            <w:shd w:val="clear" w:color="auto" w:fill="D9D9D9"/>
            <w:tcMar>
              <w:top w:w="0" w:type="dxa"/>
              <w:left w:w="28" w:type="dxa"/>
              <w:bottom w:w="0" w:type="dxa"/>
              <w:right w:w="108" w:type="dxa"/>
            </w:tcMar>
          </w:tcPr>
          <w:p w14:paraId="0F1A1394" w14:textId="77777777" w:rsidR="00481BD6" w:rsidRPr="00F17505" w:rsidRDefault="00481BD6" w:rsidP="00FC3198">
            <w:pPr>
              <w:pStyle w:val="TAL"/>
              <w:jc w:val="center"/>
              <w:rPr>
                <w:ins w:id="262" w:author="Intel - YYZ" w:date="2025-02-03T11:50:00Z" w16du:dateUtc="2025-02-03T18:50:00Z"/>
              </w:rPr>
            </w:pPr>
          </w:p>
        </w:tc>
        <w:tc>
          <w:tcPr>
            <w:tcW w:w="1350" w:type="dxa"/>
            <w:shd w:val="clear" w:color="auto" w:fill="D9D9D9"/>
            <w:tcMar>
              <w:top w:w="0" w:type="dxa"/>
              <w:left w:w="28" w:type="dxa"/>
              <w:bottom w:w="0" w:type="dxa"/>
              <w:right w:w="108" w:type="dxa"/>
            </w:tcMar>
          </w:tcPr>
          <w:p w14:paraId="766DD520" w14:textId="77777777" w:rsidR="00481BD6" w:rsidRPr="00F17505" w:rsidRDefault="00481BD6" w:rsidP="00FC3198">
            <w:pPr>
              <w:pStyle w:val="TAL"/>
              <w:jc w:val="center"/>
              <w:rPr>
                <w:ins w:id="263" w:author="Intel - YYZ" w:date="2025-02-03T11:50:00Z" w16du:dateUtc="2025-02-03T18:50:00Z"/>
              </w:rPr>
            </w:pPr>
          </w:p>
        </w:tc>
        <w:tc>
          <w:tcPr>
            <w:tcW w:w="1358" w:type="dxa"/>
            <w:shd w:val="clear" w:color="auto" w:fill="D9D9D9"/>
            <w:tcMar>
              <w:top w:w="0" w:type="dxa"/>
              <w:left w:w="28" w:type="dxa"/>
              <w:bottom w:w="0" w:type="dxa"/>
              <w:right w:w="108" w:type="dxa"/>
            </w:tcMar>
          </w:tcPr>
          <w:p w14:paraId="6E962DF3" w14:textId="77777777" w:rsidR="00481BD6" w:rsidRPr="00F17505" w:rsidRDefault="00481BD6" w:rsidP="00FC3198">
            <w:pPr>
              <w:pStyle w:val="TAL"/>
              <w:jc w:val="center"/>
              <w:rPr>
                <w:ins w:id="264" w:author="Intel - YYZ" w:date="2025-02-03T11:50:00Z" w16du:dateUtc="2025-02-03T18:50:00Z"/>
              </w:rPr>
            </w:pPr>
          </w:p>
        </w:tc>
      </w:tr>
      <w:tr w:rsidR="00481BD6" w:rsidRPr="00F17505" w14:paraId="70A966B8" w14:textId="77777777" w:rsidTr="00FC3198">
        <w:trPr>
          <w:cantSplit/>
          <w:jc w:val="center"/>
          <w:ins w:id="265" w:author="Intel - YYZ" w:date="2025-02-03T11:50:00Z"/>
        </w:trPr>
        <w:tc>
          <w:tcPr>
            <w:tcW w:w="2559" w:type="dxa"/>
            <w:tcMar>
              <w:top w:w="0" w:type="dxa"/>
              <w:left w:w="28" w:type="dxa"/>
              <w:bottom w:w="0" w:type="dxa"/>
              <w:right w:w="108" w:type="dxa"/>
            </w:tcMar>
          </w:tcPr>
          <w:p w14:paraId="15283782" w14:textId="2761E368" w:rsidR="00481BD6" w:rsidRPr="00F17505" w:rsidRDefault="005738C4" w:rsidP="00FC3198">
            <w:pPr>
              <w:pStyle w:val="TAL"/>
              <w:rPr>
                <w:ins w:id="266" w:author="Intel - YYZ" w:date="2025-02-03T11:50:00Z" w16du:dateUtc="2025-02-03T18:50:00Z"/>
                <w:rFonts w:ascii="Courier New" w:hAnsi="Courier New" w:cs="Courier New"/>
                <w:lang w:eastAsia="zh-CN"/>
              </w:rPr>
            </w:pPr>
            <w:proofErr w:type="spellStart"/>
            <w:ins w:id="267" w:author="Intel - YYZ" w:date="2025-02-03T11:53:00Z" w16du:dateUtc="2025-02-03T18:53:00Z">
              <w:r>
                <w:rPr>
                  <w:rFonts w:ascii="Courier New" w:hAnsi="Courier New" w:cs="Courier New" w:hint="eastAsia"/>
                  <w:lang w:eastAsia="zh-CN"/>
                </w:rPr>
                <w:t>candidateFLClient</w:t>
              </w:r>
            </w:ins>
            <w:ins w:id="268" w:author="Intel - YYZ" w:date="2025-02-03T11:59:00Z" w16du:dateUtc="2025-02-03T18:59:00Z">
              <w:r w:rsidR="00516B08">
                <w:rPr>
                  <w:rFonts w:ascii="Courier New" w:hAnsi="Courier New" w:cs="Courier New" w:hint="eastAsia"/>
                  <w:lang w:eastAsia="zh-CN"/>
                </w:rPr>
                <w:t>Ref</w:t>
              </w:r>
            </w:ins>
            <w:ins w:id="269" w:author="Intel - YYZ" w:date="2025-02-03T12:00:00Z" w16du:dateUtc="2025-02-03T19:00:00Z">
              <w:r w:rsidR="00E27C4F">
                <w:rPr>
                  <w:rFonts w:ascii="Courier New" w:hAnsi="Courier New" w:cs="Courier New" w:hint="eastAsia"/>
                  <w:lang w:eastAsia="zh-CN"/>
                </w:rPr>
                <w:t>List</w:t>
              </w:r>
            </w:ins>
            <w:proofErr w:type="spellEnd"/>
          </w:p>
        </w:tc>
        <w:tc>
          <w:tcPr>
            <w:tcW w:w="1710" w:type="dxa"/>
            <w:tcMar>
              <w:top w:w="0" w:type="dxa"/>
              <w:left w:w="28" w:type="dxa"/>
              <w:bottom w:w="0" w:type="dxa"/>
              <w:right w:w="108" w:type="dxa"/>
            </w:tcMar>
          </w:tcPr>
          <w:p w14:paraId="42E6226F" w14:textId="77777777" w:rsidR="00481BD6" w:rsidRPr="00F17505" w:rsidRDefault="00481BD6" w:rsidP="00FC3198">
            <w:pPr>
              <w:pStyle w:val="TAL"/>
              <w:jc w:val="center"/>
              <w:rPr>
                <w:ins w:id="270" w:author="Intel - YYZ" w:date="2025-02-03T11:50:00Z" w16du:dateUtc="2025-02-03T18:50:00Z"/>
                <w:rFonts w:cs="Arial"/>
              </w:rPr>
            </w:pPr>
            <w:ins w:id="271" w:author="Intel - YYZ" w:date="2025-02-03T11:50:00Z" w16du:dateUtc="2025-02-03T18:50:00Z">
              <w:r w:rsidRPr="00F17505">
                <w:t>CM</w:t>
              </w:r>
            </w:ins>
          </w:p>
        </w:tc>
        <w:tc>
          <w:tcPr>
            <w:tcW w:w="1440" w:type="dxa"/>
            <w:tcMar>
              <w:top w:w="0" w:type="dxa"/>
              <w:left w:w="28" w:type="dxa"/>
              <w:bottom w:w="0" w:type="dxa"/>
              <w:right w:w="108" w:type="dxa"/>
            </w:tcMar>
          </w:tcPr>
          <w:p w14:paraId="11C3DC9C" w14:textId="77777777" w:rsidR="00481BD6" w:rsidRPr="00F17505" w:rsidRDefault="00481BD6" w:rsidP="00FC3198">
            <w:pPr>
              <w:pStyle w:val="TAL"/>
              <w:jc w:val="center"/>
              <w:rPr>
                <w:ins w:id="272" w:author="Intel - YYZ" w:date="2025-02-03T11:50:00Z" w16du:dateUtc="2025-02-03T18:50:00Z"/>
              </w:rPr>
            </w:pPr>
            <w:ins w:id="273" w:author="Intel - YYZ" w:date="2025-02-03T11:50:00Z" w16du:dateUtc="2025-02-03T18:50:00Z">
              <w:r w:rsidRPr="00F17505">
                <w:t>T</w:t>
              </w:r>
            </w:ins>
          </w:p>
        </w:tc>
        <w:tc>
          <w:tcPr>
            <w:tcW w:w="1440" w:type="dxa"/>
            <w:tcMar>
              <w:top w:w="0" w:type="dxa"/>
              <w:left w:w="28" w:type="dxa"/>
              <w:bottom w:w="0" w:type="dxa"/>
              <w:right w:w="108" w:type="dxa"/>
            </w:tcMar>
          </w:tcPr>
          <w:p w14:paraId="21F30FCF" w14:textId="77777777" w:rsidR="00481BD6" w:rsidRPr="00F17505" w:rsidRDefault="00481BD6" w:rsidP="00FC3198">
            <w:pPr>
              <w:pStyle w:val="TAL"/>
              <w:jc w:val="center"/>
              <w:rPr>
                <w:ins w:id="274" w:author="Intel - YYZ" w:date="2025-02-03T11:50:00Z" w16du:dateUtc="2025-02-03T18:50:00Z"/>
              </w:rPr>
            </w:pPr>
            <w:ins w:id="275" w:author="Intel - YYZ" w:date="2025-02-03T11:50:00Z" w16du:dateUtc="2025-02-03T18:50:00Z">
              <w:r w:rsidRPr="00F17505">
                <w:t>F</w:t>
              </w:r>
            </w:ins>
          </w:p>
        </w:tc>
        <w:tc>
          <w:tcPr>
            <w:tcW w:w="1350" w:type="dxa"/>
            <w:tcMar>
              <w:top w:w="0" w:type="dxa"/>
              <w:left w:w="28" w:type="dxa"/>
              <w:bottom w:w="0" w:type="dxa"/>
              <w:right w:w="108" w:type="dxa"/>
            </w:tcMar>
          </w:tcPr>
          <w:p w14:paraId="04B24874" w14:textId="77777777" w:rsidR="00481BD6" w:rsidRPr="00F17505" w:rsidRDefault="00481BD6" w:rsidP="00FC3198">
            <w:pPr>
              <w:pStyle w:val="TAL"/>
              <w:jc w:val="center"/>
              <w:rPr>
                <w:ins w:id="276" w:author="Intel - YYZ" w:date="2025-02-03T11:50:00Z" w16du:dateUtc="2025-02-03T18:50:00Z"/>
              </w:rPr>
            </w:pPr>
            <w:ins w:id="277" w:author="Intel - YYZ" w:date="2025-02-03T11:50:00Z" w16du:dateUtc="2025-02-03T18:50:00Z">
              <w:r w:rsidRPr="00F17505">
                <w:rPr>
                  <w:lang w:eastAsia="zh-CN"/>
                </w:rPr>
                <w:t>F</w:t>
              </w:r>
            </w:ins>
          </w:p>
        </w:tc>
        <w:tc>
          <w:tcPr>
            <w:tcW w:w="1358" w:type="dxa"/>
            <w:tcMar>
              <w:top w:w="0" w:type="dxa"/>
              <w:left w:w="28" w:type="dxa"/>
              <w:bottom w:w="0" w:type="dxa"/>
              <w:right w:w="108" w:type="dxa"/>
            </w:tcMar>
          </w:tcPr>
          <w:p w14:paraId="46922BDC" w14:textId="77777777" w:rsidR="00481BD6" w:rsidRPr="00F17505" w:rsidRDefault="00481BD6" w:rsidP="00FC3198">
            <w:pPr>
              <w:pStyle w:val="TAL"/>
              <w:jc w:val="center"/>
              <w:rPr>
                <w:ins w:id="278" w:author="Intel - YYZ" w:date="2025-02-03T11:50:00Z" w16du:dateUtc="2025-02-03T18:50:00Z"/>
              </w:rPr>
            </w:pPr>
            <w:ins w:id="279" w:author="Intel - YYZ" w:date="2025-02-03T11:50:00Z" w16du:dateUtc="2025-02-03T18:50:00Z">
              <w:r w:rsidRPr="00F17505">
                <w:rPr>
                  <w:lang w:eastAsia="zh-CN"/>
                </w:rPr>
                <w:t>T</w:t>
              </w:r>
            </w:ins>
          </w:p>
        </w:tc>
      </w:tr>
      <w:tr w:rsidR="00481BD6" w:rsidRPr="00F17505" w14:paraId="33EE16B5" w14:textId="77777777" w:rsidTr="00FC3198">
        <w:trPr>
          <w:cantSplit/>
          <w:jc w:val="center"/>
          <w:ins w:id="280" w:author="Intel - YYZ" w:date="2025-02-03T11:50:00Z"/>
        </w:trPr>
        <w:tc>
          <w:tcPr>
            <w:tcW w:w="2559" w:type="dxa"/>
            <w:tcMar>
              <w:top w:w="0" w:type="dxa"/>
              <w:left w:w="28" w:type="dxa"/>
              <w:bottom w:w="0" w:type="dxa"/>
              <w:right w:w="108" w:type="dxa"/>
            </w:tcMar>
          </w:tcPr>
          <w:p w14:paraId="2DD68BD8" w14:textId="16A54F2B" w:rsidR="00481BD6" w:rsidRPr="00F17505" w:rsidRDefault="00516B08" w:rsidP="00FC3198">
            <w:pPr>
              <w:pStyle w:val="TAL"/>
              <w:rPr>
                <w:ins w:id="281" w:author="Intel - YYZ" w:date="2025-02-03T11:50:00Z" w16du:dateUtc="2025-02-03T18:50:00Z"/>
                <w:rFonts w:ascii="Courier New" w:hAnsi="Courier New" w:cs="Courier New"/>
                <w:lang w:eastAsia="zh-CN"/>
              </w:rPr>
            </w:pPr>
            <w:proofErr w:type="spellStart"/>
            <w:ins w:id="282" w:author="Intel - YYZ" w:date="2025-02-03T11:59:00Z" w16du:dateUtc="2025-02-03T18:59:00Z">
              <w:r>
                <w:rPr>
                  <w:rFonts w:ascii="Courier New" w:hAnsi="Courier New" w:cs="Courier New" w:hint="eastAsia"/>
                  <w:lang w:eastAsia="zh-CN"/>
                </w:rPr>
                <w:t>f</w:t>
              </w:r>
            </w:ins>
            <w:ins w:id="283" w:author="Intel - YYZ" w:date="2025-02-03T11:56:00Z" w16du:dateUtc="2025-02-03T18:56:00Z">
              <w:r w:rsidR="005738C4">
                <w:rPr>
                  <w:rFonts w:ascii="Courier New" w:hAnsi="Courier New" w:cs="Courier New" w:hint="eastAsia"/>
                  <w:lang w:eastAsia="zh-CN"/>
                </w:rPr>
                <w:t>LServer</w:t>
              </w:r>
            </w:ins>
            <w:ins w:id="284" w:author="Intel - YYZ" w:date="2025-02-03T11:59:00Z" w16du:dateUtc="2025-02-03T18:59:00Z">
              <w:r>
                <w:rPr>
                  <w:rFonts w:ascii="Courier New" w:hAnsi="Courier New" w:cs="Courier New" w:hint="eastAsia"/>
                  <w:lang w:eastAsia="zh-CN"/>
                </w:rPr>
                <w:t>Ref</w:t>
              </w:r>
            </w:ins>
            <w:proofErr w:type="spellEnd"/>
          </w:p>
        </w:tc>
        <w:tc>
          <w:tcPr>
            <w:tcW w:w="1710" w:type="dxa"/>
            <w:tcMar>
              <w:top w:w="0" w:type="dxa"/>
              <w:left w:w="28" w:type="dxa"/>
              <w:bottom w:w="0" w:type="dxa"/>
              <w:right w:w="108" w:type="dxa"/>
            </w:tcMar>
          </w:tcPr>
          <w:p w14:paraId="1ABF9FA2" w14:textId="7EE01CC0" w:rsidR="00481BD6" w:rsidRPr="00F17505" w:rsidRDefault="005738C4" w:rsidP="00FC3198">
            <w:pPr>
              <w:pStyle w:val="TAL"/>
              <w:jc w:val="center"/>
              <w:rPr>
                <w:ins w:id="285" w:author="Intel - YYZ" w:date="2025-02-03T11:50:00Z" w16du:dateUtc="2025-02-03T18:50:00Z"/>
              </w:rPr>
            </w:pPr>
            <w:ins w:id="286" w:author="Intel - YYZ" w:date="2025-02-03T11:56:00Z" w16du:dateUtc="2025-02-03T18:56:00Z">
              <w:r>
                <w:rPr>
                  <w:rFonts w:hint="eastAsia"/>
                  <w:lang w:eastAsia="zh-CN"/>
                </w:rPr>
                <w:t>C</w:t>
              </w:r>
            </w:ins>
            <w:ins w:id="287" w:author="Intel - YYZ" w:date="2025-02-03T11:50:00Z" w16du:dateUtc="2025-02-03T18:50:00Z">
              <w:r w:rsidR="00481BD6" w:rsidRPr="00F17505">
                <w:t>M</w:t>
              </w:r>
            </w:ins>
          </w:p>
        </w:tc>
        <w:tc>
          <w:tcPr>
            <w:tcW w:w="1440" w:type="dxa"/>
            <w:tcMar>
              <w:top w:w="0" w:type="dxa"/>
              <w:left w:w="28" w:type="dxa"/>
              <w:bottom w:w="0" w:type="dxa"/>
              <w:right w:w="108" w:type="dxa"/>
            </w:tcMar>
          </w:tcPr>
          <w:p w14:paraId="445BCC3D" w14:textId="77777777" w:rsidR="00481BD6" w:rsidRPr="00F17505" w:rsidRDefault="00481BD6" w:rsidP="00FC3198">
            <w:pPr>
              <w:pStyle w:val="TAL"/>
              <w:jc w:val="center"/>
              <w:rPr>
                <w:ins w:id="288" w:author="Intel - YYZ" w:date="2025-02-03T11:50:00Z" w16du:dateUtc="2025-02-03T18:50:00Z"/>
              </w:rPr>
            </w:pPr>
            <w:ins w:id="289" w:author="Intel - YYZ" w:date="2025-02-03T11:50:00Z" w16du:dateUtc="2025-02-03T18:50:00Z">
              <w:r w:rsidRPr="00F17505">
                <w:t>T</w:t>
              </w:r>
            </w:ins>
          </w:p>
        </w:tc>
        <w:tc>
          <w:tcPr>
            <w:tcW w:w="1440" w:type="dxa"/>
            <w:tcMar>
              <w:top w:w="0" w:type="dxa"/>
              <w:left w:w="28" w:type="dxa"/>
              <w:bottom w:w="0" w:type="dxa"/>
              <w:right w:w="108" w:type="dxa"/>
            </w:tcMar>
          </w:tcPr>
          <w:p w14:paraId="10B71774" w14:textId="77777777" w:rsidR="00481BD6" w:rsidRPr="00F17505" w:rsidRDefault="00481BD6" w:rsidP="00FC3198">
            <w:pPr>
              <w:pStyle w:val="TAL"/>
              <w:jc w:val="center"/>
              <w:rPr>
                <w:ins w:id="290" w:author="Intel - YYZ" w:date="2025-02-03T11:50:00Z" w16du:dateUtc="2025-02-03T18:50:00Z"/>
              </w:rPr>
            </w:pPr>
            <w:ins w:id="291" w:author="Intel - YYZ" w:date="2025-02-03T11:50:00Z" w16du:dateUtc="2025-02-03T18:50:00Z">
              <w:r w:rsidRPr="00F17505">
                <w:t>F</w:t>
              </w:r>
            </w:ins>
          </w:p>
        </w:tc>
        <w:tc>
          <w:tcPr>
            <w:tcW w:w="1350" w:type="dxa"/>
            <w:tcMar>
              <w:top w:w="0" w:type="dxa"/>
              <w:left w:w="28" w:type="dxa"/>
              <w:bottom w:w="0" w:type="dxa"/>
              <w:right w:w="108" w:type="dxa"/>
            </w:tcMar>
          </w:tcPr>
          <w:p w14:paraId="5B0B8811" w14:textId="77777777" w:rsidR="00481BD6" w:rsidRPr="00F17505" w:rsidRDefault="00481BD6" w:rsidP="00FC3198">
            <w:pPr>
              <w:pStyle w:val="TAL"/>
              <w:jc w:val="center"/>
              <w:rPr>
                <w:ins w:id="292" w:author="Intel - YYZ" w:date="2025-02-03T11:50:00Z" w16du:dateUtc="2025-02-03T18:50:00Z"/>
                <w:lang w:eastAsia="zh-CN"/>
              </w:rPr>
            </w:pPr>
            <w:ins w:id="293" w:author="Intel - YYZ" w:date="2025-02-03T11:50:00Z" w16du:dateUtc="2025-02-03T18:50:00Z">
              <w:r w:rsidRPr="00F17505">
                <w:rPr>
                  <w:lang w:eastAsia="zh-CN"/>
                </w:rPr>
                <w:t>F</w:t>
              </w:r>
            </w:ins>
          </w:p>
        </w:tc>
        <w:tc>
          <w:tcPr>
            <w:tcW w:w="1358" w:type="dxa"/>
            <w:tcMar>
              <w:top w:w="0" w:type="dxa"/>
              <w:left w:w="28" w:type="dxa"/>
              <w:bottom w:w="0" w:type="dxa"/>
              <w:right w:w="108" w:type="dxa"/>
            </w:tcMar>
          </w:tcPr>
          <w:p w14:paraId="646FE697" w14:textId="77777777" w:rsidR="00481BD6" w:rsidRPr="00F17505" w:rsidRDefault="00481BD6" w:rsidP="00FC3198">
            <w:pPr>
              <w:pStyle w:val="TAL"/>
              <w:jc w:val="center"/>
              <w:rPr>
                <w:ins w:id="294" w:author="Intel - YYZ" w:date="2025-02-03T11:50:00Z" w16du:dateUtc="2025-02-03T18:50:00Z"/>
                <w:lang w:eastAsia="zh-CN"/>
              </w:rPr>
            </w:pPr>
            <w:ins w:id="295" w:author="Intel - YYZ" w:date="2025-02-03T11:50:00Z" w16du:dateUtc="2025-02-03T18:50:00Z">
              <w:r w:rsidRPr="00F17505">
                <w:rPr>
                  <w:lang w:eastAsia="zh-CN"/>
                </w:rPr>
                <w:t>T</w:t>
              </w:r>
            </w:ins>
          </w:p>
        </w:tc>
      </w:tr>
    </w:tbl>
    <w:p w14:paraId="2D1EEE1B" w14:textId="77777777" w:rsidR="005738C4" w:rsidRDefault="005738C4" w:rsidP="005738C4">
      <w:pPr>
        <w:rPr>
          <w:ins w:id="296" w:author="Intel - YYZ" w:date="2025-02-03T11:56:00Z" w16du:dateUtc="2025-02-03T18:56:00Z"/>
        </w:rPr>
      </w:pPr>
    </w:p>
    <w:p w14:paraId="62B3BF11" w14:textId="0D69C107" w:rsidR="00481BD6" w:rsidRPr="00F17505" w:rsidRDefault="00481BD6" w:rsidP="00481BD6">
      <w:pPr>
        <w:pStyle w:val="Heading6"/>
        <w:rPr>
          <w:ins w:id="297" w:author="Intel - YYZ" w:date="2025-02-03T11:50:00Z" w16du:dateUtc="2025-02-03T18:50:00Z"/>
        </w:rPr>
      </w:pPr>
      <w:ins w:id="298" w:author="Intel - YYZ" w:date="2025-02-03T11:50:00Z" w16du:dateUtc="2025-02-03T18:50:00Z">
        <w:r w:rsidRPr="00F17505">
          <w:t>7.</w:t>
        </w:r>
        <w:r>
          <w:t>3a</w:t>
        </w:r>
        <w:r w:rsidRPr="00F17505">
          <w:t>.</w:t>
        </w:r>
        <w:r>
          <w:t>1.2.4</w:t>
        </w:r>
        <w:r w:rsidRPr="00F17505">
          <w:t>.3</w:t>
        </w:r>
        <w:r w:rsidRPr="00F17505">
          <w:tab/>
          <w:t>Attribute constraints</w:t>
        </w:r>
      </w:ins>
    </w:p>
    <w:p w14:paraId="24B5DAED" w14:textId="77777777" w:rsidR="00481BD6" w:rsidRPr="00F17505" w:rsidRDefault="00481BD6" w:rsidP="00481BD6">
      <w:pPr>
        <w:pStyle w:val="TH"/>
        <w:rPr>
          <w:ins w:id="299" w:author="Intel - YYZ" w:date="2025-02-03T11:50:00Z" w16du:dateUtc="2025-02-03T18:50:00Z"/>
        </w:rPr>
      </w:pPr>
      <w:ins w:id="300" w:author="Intel - YYZ" w:date="2025-02-03T11:50:00Z" w16du:dateUtc="2025-02-03T18:50: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481BD6" w:rsidRPr="00F17505" w14:paraId="05502925" w14:textId="77777777" w:rsidTr="00FC3198">
        <w:trPr>
          <w:jc w:val="center"/>
          <w:ins w:id="301" w:author="Intel - YYZ" w:date="2025-02-03T11:50:00Z"/>
        </w:trPr>
        <w:tc>
          <w:tcPr>
            <w:tcW w:w="3495" w:type="dxa"/>
            <w:shd w:val="clear" w:color="auto" w:fill="D9D9D9"/>
            <w:tcMar>
              <w:top w:w="0" w:type="dxa"/>
              <w:left w:w="28" w:type="dxa"/>
              <w:bottom w:w="0" w:type="dxa"/>
              <w:right w:w="108" w:type="dxa"/>
            </w:tcMar>
            <w:hideMark/>
          </w:tcPr>
          <w:p w14:paraId="6F9C7137" w14:textId="77777777" w:rsidR="00481BD6" w:rsidRPr="00F17505" w:rsidRDefault="00481BD6" w:rsidP="00FC3198">
            <w:pPr>
              <w:pStyle w:val="TAH"/>
              <w:rPr>
                <w:ins w:id="302" w:author="Intel - YYZ" w:date="2025-02-03T11:50:00Z" w16du:dateUtc="2025-02-03T18:50:00Z"/>
              </w:rPr>
            </w:pPr>
            <w:ins w:id="303" w:author="Intel - YYZ" w:date="2025-02-03T11:50:00Z" w16du:dateUtc="2025-02-03T18:50:00Z">
              <w:r w:rsidRPr="00F17505">
                <w:t>Name</w:t>
              </w:r>
            </w:ins>
          </w:p>
        </w:tc>
        <w:tc>
          <w:tcPr>
            <w:tcW w:w="6141" w:type="dxa"/>
            <w:shd w:val="clear" w:color="auto" w:fill="D9D9D9"/>
            <w:tcMar>
              <w:top w:w="0" w:type="dxa"/>
              <w:left w:w="28" w:type="dxa"/>
              <w:bottom w:w="0" w:type="dxa"/>
              <w:right w:w="108" w:type="dxa"/>
            </w:tcMar>
            <w:hideMark/>
          </w:tcPr>
          <w:p w14:paraId="5FB030E2" w14:textId="77777777" w:rsidR="00481BD6" w:rsidRPr="00F17505" w:rsidRDefault="00481BD6" w:rsidP="00FC3198">
            <w:pPr>
              <w:pStyle w:val="TAH"/>
              <w:rPr>
                <w:ins w:id="304" w:author="Intel - YYZ" w:date="2025-02-03T11:50:00Z" w16du:dateUtc="2025-02-03T18:50:00Z"/>
              </w:rPr>
            </w:pPr>
            <w:ins w:id="305" w:author="Intel - YYZ" w:date="2025-02-03T11:50:00Z" w16du:dateUtc="2025-02-03T18:50:00Z">
              <w:r w:rsidRPr="00F17505">
                <w:rPr>
                  <w:color w:val="000000"/>
                </w:rPr>
                <w:t>Definition</w:t>
              </w:r>
            </w:ins>
          </w:p>
        </w:tc>
      </w:tr>
      <w:tr w:rsidR="00481BD6" w:rsidRPr="00F17505" w14:paraId="7C5A4E9F" w14:textId="77777777" w:rsidTr="00FC3198">
        <w:trPr>
          <w:jc w:val="center"/>
          <w:ins w:id="306" w:author="Intel - YYZ" w:date="2025-02-03T11:50:00Z"/>
        </w:trPr>
        <w:tc>
          <w:tcPr>
            <w:tcW w:w="3495" w:type="dxa"/>
            <w:tcMar>
              <w:top w:w="0" w:type="dxa"/>
              <w:left w:w="28" w:type="dxa"/>
              <w:bottom w:w="0" w:type="dxa"/>
              <w:right w:w="108" w:type="dxa"/>
            </w:tcMar>
          </w:tcPr>
          <w:p w14:paraId="6F471827" w14:textId="244A86B5" w:rsidR="00481BD6" w:rsidRPr="00F17505" w:rsidRDefault="00D27580" w:rsidP="00FC3198">
            <w:pPr>
              <w:pStyle w:val="TAL"/>
              <w:rPr>
                <w:ins w:id="307" w:author="Intel - YYZ" w:date="2025-02-03T11:50:00Z" w16du:dateUtc="2025-02-03T18:50:00Z"/>
                <w:rFonts w:ascii="Courier New" w:hAnsi="Courier New" w:cs="Courier New"/>
              </w:rPr>
            </w:pPr>
            <w:proofErr w:type="spellStart"/>
            <w:ins w:id="308" w:author="Intel - YYZ" w:date="2025-02-03T15:15:00Z" w16du:dateUtc="2025-02-03T22:15:00Z">
              <w:r>
                <w:rPr>
                  <w:rFonts w:ascii="Courier New" w:hAnsi="Courier New" w:cs="Courier New" w:hint="eastAsia"/>
                  <w:lang w:eastAsia="zh-CN"/>
                </w:rPr>
                <w:t>fLClientSelectionRequirement</w:t>
              </w:r>
            </w:ins>
            <w:proofErr w:type="spellEnd"/>
          </w:p>
        </w:tc>
        <w:tc>
          <w:tcPr>
            <w:tcW w:w="6141" w:type="dxa"/>
            <w:tcMar>
              <w:top w:w="0" w:type="dxa"/>
              <w:left w:w="28" w:type="dxa"/>
              <w:bottom w:w="0" w:type="dxa"/>
              <w:right w:w="108" w:type="dxa"/>
            </w:tcMar>
          </w:tcPr>
          <w:p w14:paraId="1576745A" w14:textId="581E1FDE" w:rsidR="00481BD6" w:rsidRPr="00F17505" w:rsidRDefault="00481BD6" w:rsidP="00FC3198">
            <w:pPr>
              <w:pStyle w:val="TAL"/>
              <w:rPr>
                <w:ins w:id="309" w:author="Intel - YYZ" w:date="2025-02-03T11:50:00Z" w16du:dateUtc="2025-02-03T18:50:00Z"/>
                <w:rFonts w:cs="Arial"/>
                <w:lang w:eastAsia="zh-CN"/>
              </w:rPr>
            </w:pPr>
            <w:ins w:id="310" w:author="Intel - YYZ" w:date="2025-02-03T11:50:00Z" w16du:dateUtc="2025-02-03T18:50:00Z">
              <w:r w:rsidRPr="00F17505">
                <w:rPr>
                  <w:rFonts w:cs="Arial"/>
                  <w:lang w:eastAsia="zh-CN"/>
                </w:rPr>
                <w:t>Condition: The</w:t>
              </w:r>
            </w:ins>
            <w:ins w:id="311" w:author="Intel - YYZ" w:date="2025-02-03T15:16:00Z" w16du:dateUtc="2025-02-03T22:16:00Z">
              <w:r w:rsidR="00D27580">
                <w:rPr>
                  <w:rFonts w:cs="Arial"/>
                  <w:lang w:eastAsia="zh-CN"/>
                </w:rPr>
                <w:t xml:space="preserve"> value of the</w:t>
              </w:r>
            </w:ins>
            <w:ins w:id="312" w:author="Intel - YYZ" w:date="2025-02-03T11:50:00Z" w16du:dateUtc="2025-02-03T18:50:00Z">
              <w:r w:rsidRPr="00F17505">
                <w:rPr>
                  <w:rFonts w:cs="Arial"/>
                  <w:lang w:eastAsia="zh-CN"/>
                </w:rPr>
                <w:t xml:space="preserve"> </w:t>
              </w:r>
            </w:ins>
            <w:proofErr w:type="spellStart"/>
            <w:ins w:id="313" w:author="Intel - YYZ" w:date="2025-02-03T15:16:00Z" w16du:dateUtc="2025-02-03T22:16:00Z">
              <w:r w:rsidR="00D27580">
                <w:rPr>
                  <w:rFonts w:ascii="Courier New" w:hAnsi="Courier New" w:cs="Courier New" w:hint="eastAsia"/>
                  <w:lang w:eastAsia="zh-CN"/>
                </w:rPr>
                <w:t>fLRole</w:t>
              </w:r>
              <w:proofErr w:type="spellEnd"/>
              <w:r w:rsidR="00D27580" w:rsidRPr="00F17505">
                <w:rPr>
                  <w:rFonts w:cs="Arial"/>
                  <w:lang w:eastAsia="zh-CN"/>
                </w:rPr>
                <w:t xml:space="preserve"> </w:t>
              </w:r>
              <w:r w:rsidR="00D27580">
                <w:rPr>
                  <w:rFonts w:cs="Arial"/>
                  <w:lang w:eastAsia="zh-CN"/>
                </w:rPr>
                <w:t>attribute of the same MOI is “</w:t>
              </w:r>
              <w:proofErr w:type="spellStart"/>
              <w:r w:rsidR="00D27580">
                <w:rPr>
                  <w:rFonts w:cs="Arial"/>
                  <w:lang w:eastAsia="zh-CN"/>
                </w:rPr>
                <w:t>FL</w:t>
              </w:r>
            </w:ins>
            <w:ins w:id="314" w:author="Intel - YYZ" w:date="2025-02-03T15:58:00Z" w16du:dateUtc="2025-02-03T22:58:00Z">
              <w:r w:rsidR="004434CF">
                <w:rPr>
                  <w:rFonts w:cs="Arial" w:hint="eastAsia"/>
                  <w:lang w:eastAsia="zh-CN"/>
                </w:rPr>
                <w:t>_</w:t>
              </w:r>
            </w:ins>
            <w:ins w:id="315" w:author="Intel - YYZ" w:date="2025-02-03T15:16:00Z" w16du:dateUtc="2025-02-03T22:16:00Z">
              <w:r w:rsidR="00D27580">
                <w:rPr>
                  <w:rFonts w:cs="Arial"/>
                  <w:lang w:eastAsia="zh-CN"/>
                </w:rPr>
                <w:t>Server</w:t>
              </w:r>
              <w:proofErr w:type="spellEnd"/>
              <w:r w:rsidR="00D27580">
                <w:rPr>
                  <w:rFonts w:cs="Arial"/>
                  <w:lang w:eastAsia="zh-CN"/>
                </w:rPr>
                <w:t>”</w:t>
              </w:r>
            </w:ins>
            <w:ins w:id="316" w:author="Intel - YYZ" w:date="2025-02-03T11:50:00Z" w16du:dateUtc="2025-02-03T18:50:00Z">
              <w:r w:rsidRPr="00F17505">
                <w:rPr>
                  <w:rFonts w:cs="Arial"/>
                </w:rPr>
                <w:t>.</w:t>
              </w:r>
            </w:ins>
          </w:p>
        </w:tc>
      </w:tr>
      <w:tr w:rsidR="00481BD6" w:rsidRPr="00F17505" w14:paraId="51E81174" w14:textId="77777777" w:rsidTr="00FC3198">
        <w:trPr>
          <w:jc w:val="center"/>
          <w:ins w:id="317" w:author="Intel - YYZ" w:date="2025-02-03T11:50:00Z"/>
        </w:trPr>
        <w:tc>
          <w:tcPr>
            <w:tcW w:w="3495" w:type="dxa"/>
            <w:tcMar>
              <w:top w:w="0" w:type="dxa"/>
              <w:left w:w="28" w:type="dxa"/>
              <w:bottom w:w="0" w:type="dxa"/>
              <w:right w:w="108" w:type="dxa"/>
            </w:tcMar>
          </w:tcPr>
          <w:p w14:paraId="2F87373A" w14:textId="4C1D0777" w:rsidR="00481BD6" w:rsidRPr="00F17505" w:rsidRDefault="003A13A4" w:rsidP="00FC3198">
            <w:pPr>
              <w:pStyle w:val="TAL"/>
              <w:rPr>
                <w:ins w:id="318" w:author="Intel - YYZ" w:date="2025-02-03T11:50:00Z" w16du:dateUtc="2025-02-03T18:50:00Z"/>
                <w:rFonts w:ascii="Courier New" w:hAnsi="Courier New" w:cs="Courier New"/>
              </w:rPr>
            </w:pPr>
            <w:proofErr w:type="spellStart"/>
            <w:ins w:id="319" w:author="Intel - YYZ" w:date="2025-02-03T15:16:00Z" w16du:dateUtc="2025-02-03T22:16:00Z">
              <w:r>
                <w:rPr>
                  <w:rFonts w:ascii="Courier New" w:hAnsi="Courier New" w:cs="Courier New" w:hint="eastAsia"/>
                  <w:lang w:eastAsia="zh-CN"/>
                </w:rPr>
                <w:t>candidateFLClientRefList</w:t>
              </w:r>
            </w:ins>
            <w:proofErr w:type="spellEnd"/>
          </w:p>
        </w:tc>
        <w:tc>
          <w:tcPr>
            <w:tcW w:w="6141" w:type="dxa"/>
            <w:tcMar>
              <w:top w:w="0" w:type="dxa"/>
              <w:left w:w="28" w:type="dxa"/>
              <w:bottom w:w="0" w:type="dxa"/>
              <w:right w:w="108" w:type="dxa"/>
            </w:tcMar>
          </w:tcPr>
          <w:p w14:paraId="715E8382" w14:textId="55AB3B5D" w:rsidR="00481BD6" w:rsidRPr="00F17505" w:rsidRDefault="003A13A4" w:rsidP="00FC3198">
            <w:pPr>
              <w:pStyle w:val="TAL"/>
              <w:rPr>
                <w:ins w:id="320" w:author="Intel - YYZ" w:date="2025-02-03T11:50:00Z" w16du:dateUtc="2025-02-03T18:50:00Z"/>
                <w:rFonts w:cs="Arial"/>
                <w:lang w:eastAsia="zh-CN"/>
              </w:rPr>
            </w:pPr>
            <w:ins w:id="321" w:author="Intel - YYZ" w:date="2025-02-03T15:17:00Z" w16du:dateUtc="2025-02-03T22:17:00Z">
              <w:r w:rsidRPr="00F17505">
                <w:rPr>
                  <w:rFonts w:cs="Arial"/>
                  <w:lang w:eastAsia="zh-CN"/>
                </w:rPr>
                <w:t>Condition: The</w:t>
              </w:r>
              <w:r>
                <w:rPr>
                  <w:rFonts w:cs="Arial"/>
                  <w:lang w:eastAsia="zh-CN"/>
                </w:rPr>
                <w:t xml:space="preserve"> value of the</w:t>
              </w:r>
              <w:r w:rsidRPr="00F17505">
                <w:rPr>
                  <w:rFonts w:cs="Arial"/>
                  <w:lang w:eastAsia="zh-CN"/>
                </w:rPr>
                <w:t xml:space="preserve"> </w:t>
              </w:r>
              <w:proofErr w:type="spellStart"/>
              <w:r>
                <w:rPr>
                  <w:rFonts w:ascii="Courier New" w:hAnsi="Courier New" w:cs="Courier New" w:hint="eastAsia"/>
                  <w:lang w:eastAsia="zh-CN"/>
                </w:rPr>
                <w:t>fLRole</w:t>
              </w:r>
              <w:proofErr w:type="spellEnd"/>
              <w:r w:rsidRPr="00F17505">
                <w:rPr>
                  <w:rFonts w:cs="Arial"/>
                  <w:lang w:eastAsia="zh-CN"/>
                </w:rPr>
                <w:t xml:space="preserve"> </w:t>
              </w:r>
              <w:r>
                <w:rPr>
                  <w:rFonts w:cs="Arial"/>
                  <w:lang w:eastAsia="zh-CN"/>
                </w:rPr>
                <w:t>attribute of the same MOI is “</w:t>
              </w:r>
              <w:proofErr w:type="spellStart"/>
              <w:r>
                <w:rPr>
                  <w:rFonts w:cs="Arial"/>
                  <w:lang w:eastAsia="zh-CN"/>
                </w:rPr>
                <w:t>FL</w:t>
              </w:r>
            </w:ins>
            <w:ins w:id="322" w:author="Intel - YYZ" w:date="2025-02-03T15:58:00Z" w16du:dateUtc="2025-02-03T22:58:00Z">
              <w:r w:rsidR="004434CF">
                <w:rPr>
                  <w:rFonts w:cs="Arial" w:hint="eastAsia"/>
                  <w:lang w:eastAsia="zh-CN"/>
                </w:rPr>
                <w:t>_</w:t>
              </w:r>
            </w:ins>
            <w:ins w:id="323" w:author="Intel - YYZ" w:date="2025-02-03T15:17:00Z" w16du:dateUtc="2025-02-03T22:17:00Z">
              <w:r>
                <w:rPr>
                  <w:rFonts w:cs="Arial"/>
                  <w:lang w:eastAsia="zh-CN"/>
                </w:rPr>
                <w:t>Server</w:t>
              </w:r>
              <w:proofErr w:type="spellEnd"/>
              <w:r>
                <w:rPr>
                  <w:rFonts w:cs="Arial"/>
                  <w:lang w:eastAsia="zh-CN"/>
                </w:rPr>
                <w:t>”</w:t>
              </w:r>
              <w:r w:rsidRPr="00F17505">
                <w:rPr>
                  <w:rFonts w:cs="Arial"/>
                </w:rPr>
                <w:t>.</w:t>
              </w:r>
            </w:ins>
          </w:p>
        </w:tc>
      </w:tr>
      <w:tr w:rsidR="003A13A4" w:rsidRPr="00F17505" w14:paraId="2170F4B1" w14:textId="77777777" w:rsidTr="00FC3198">
        <w:trPr>
          <w:jc w:val="center"/>
          <w:ins w:id="324" w:author="Intel - YYZ" w:date="2025-02-03T15:17:00Z"/>
        </w:trPr>
        <w:tc>
          <w:tcPr>
            <w:tcW w:w="3495" w:type="dxa"/>
            <w:tcMar>
              <w:top w:w="0" w:type="dxa"/>
              <w:left w:w="28" w:type="dxa"/>
              <w:bottom w:w="0" w:type="dxa"/>
              <w:right w:w="108" w:type="dxa"/>
            </w:tcMar>
          </w:tcPr>
          <w:p w14:paraId="4DEAE325" w14:textId="3E80B693" w:rsidR="003A13A4" w:rsidRDefault="003A13A4" w:rsidP="00FC3198">
            <w:pPr>
              <w:pStyle w:val="TAL"/>
              <w:rPr>
                <w:ins w:id="325" w:author="Intel - YYZ" w:date="2025-02-03T15:17:00Z" w16du:dateUtc="2025-02-03T22:17:00Z"/>
                <w:rFonts w:ascii="Courier New" w:hAnsi="Courier New" w:cs="Courier New"/>
                <w:lang w:eastAsia="zh-CN"/>
              </w:rPr>
            </w:pPr>
            <w:proofErr w:type="spellStart"/>
            <w:ins w:id="326" w:author="Intel - YYZ" w:date="2025-02-03T15:17:00Z" w16du:dateUtc="2025-02-03T22:17:00Z">
              <w:r>
                <w:rPr>
                  <w:rFonts w:ascii="Courier New" w:hAnsi="Courier New" w:cs="Courier New" w:hint="eastAsia"/>
                  <w:lang w:eastAsia="zh-CN"/>
                </w:rPr>
                <w:t>fLServerRef</w:t>
              </w:r>
              <w:proofErr w:type="spellEnd"/>
            </w:ins>
          </w:p>
        </w:tc>
        <w:tc>
          <w:tcPr>
            <w:tcW w:w="6141" w:type="dxa"/>
            <w:tcMar>
              <w:top w:w="0" w:type="dxa"/>
              <w:left w:w="28" w:type="dxa"/>
              <w:bottom w:w="0" w:type="dxa"/>
              <w:right w:w="108" w:type="dxa"/>
            </w:tcMar>
          </w:tcPr>
          <w:p w14:paraId="4718E75F" w14:textId="686D5387" w:rsidR="003A13A4" w:rsidRPr="00F17505" w:rsidRDefault="003A13A4" w:rsidP="00FC3198">
            <w:pPr>
              <w:pStyle w:val="TAL"/>
              <w:rPr>
                <w:ins w:id="327" w:author="Intel - YYZ" w:date="2025-02-03T15:17:00Z" w16du:dateUtc="2025-02-03T22:17:00Z"/>
                <w:rFonts w:cs="Arial"/>
                <w:lang w:eastAsia="zh-CN"/>
              </w:rPr>
            </w:pPr>
            <w:ins w:id="328" w:author="Intel - YYZ" w:date="2025-02-03T15:17:00Z" w16du:dateUtc="2025-02-03T22:17:00Z">
              <w:r w:rsidRPr="00F17505">
                <w:rPr>
                  <w:rFonts w:cs="Arial"/>
                  <w:lang w:eastAsia="zh-CN"/>
                </w:rPr>
                <w:t>Condition: The</w:t>
              </w:r>
              <w:r>
                <w:rPr>
                  <w:rFonts w:cs="Arial"/>
                  <w:lang w:eastAsia="zh-CN"/>
                </w:rPr>
                <w:t xml:space="preserve"> value of the</w:t>
              </w:r>
              <w:r w:rsidRPr="00F17505">
                <w:rPr>
                  <w:rFonts w:cs="Arial"/>
                  <w:lang w:eastAsia="zh-CN"/>
                </w:rPr>
                <w:t xml:space="preserve"> </w:t>
              </w:r>
              <w:proofErr w:type="spellStart"/>
              <w:r>
                <w:rPr>
                  <w:rFonts w:ascii="Courier New" w:hAnsi="Courier New" w:cs="Courier New" w:hint="eastAsia"/>
                  <w:lang w:eastAsia="zh-CN"/>
                </w:rPr>
                <w:t>fLRole</w:t>
              </w:r>
              <w:proofErr w:type="spellEnd"/>
              <w:r w:rsidRPr="00F17505">
                <w:rPr>
                  <w:rFonts w:cs="Arial"/>
                  <w:lang w:eastAsia="zh-CN"/>
                </w:rPr>
                <w:t xml:space="preserve"> </w:t>
              </w:r>
              <w:r>
                <w:rPr>
                  <w:rFonts w:cs="Arial"/>
                  <w:lang w:eastAsia="zh-CN"/>
                </w:rPr>
                <w:t>attribute of the same MOI is “</w:t>
              </w:r>
              <w:proofErr w:type="spellStart"/>
              <w:r>
                <w:rPr>
                  <w:rFonts w:cs="Arial"/>
                  <w:lang w:eastAsia="zh-CN"/>
                </w:rPr>
                <w:t>FL</w:t>
              </w:r>
            </w:ins>
            <w:ins w:id="329" w:author="Intel - YYZ" w:date="2025-02-03T15:58:00Z" w16du:dateUtc="2025-02-03T22:58:00Z">
              <w:r w:rsidR="004434CF">
                <w:rPr>
                  <w:rFonts w:cs="Arial" w:hint="eastAsia"/>
                  <w:lang w:eastAsia="zh-CN"/>
                </w:rPr>
                <w:t>_</w:t>
              </w:r>
            </w:ins>
            <w:ins w:id="330" w:author="Intel - YYZ" w:date="2025-02-03T15:17:00Z" w16du:dateUtc="2025-02-03T22:17:00Z">
              <w:r>
                <w:rPr>
                  <w:rFonts w:cs="Arial"/>
                  <w:lang w:eastAsia="zh-CN"/>
                </w:rPr>
                <w:t>Client</w:t>
              </w:r>
              <w:proofErr w:type="spellEnd"/>
              <w:r>
                <w:rPr>
                  <w:rFonts w:cs="Arial"/>
                  <w:lang w:eastAsia="zh-CN"/>
                </w:rPr>
                <w:t>”</w:t>
              </w:r>
              <w:r w:rsidRPr="00F17505">
                <w:rPr>
                  <w:rFonts w:cs="Arial"/>
                </w:rPr>
                <w:t>.</w:t>
              </w:r>
            </w:ins>
          </w:p>
        </w:tc>
      </w:tr>
    </w:tbl>
    <w:p w14:paraId="4EF27977" w14:textId="77777777" w:rsidR="00481BD6" w:rsidRPr="00F17505" w:rsidRDefault="00481BD6" w:rsidP="00481BD6">
      <w:pPr>
        <w:rPr>
          <w:ins w:id="331" w:author="Intel - YYZ" w:date="2025-02-03T11:50:00Z" w16du:dateUtc="2025-02-03T18:50:00Z"/>
          <w:rFonts w:eastAsia="Calibri"/>
          <w:i/>
          <w:iCs/>
        </w:rPr>
      </w:pPr>
    </w:p>
    <w:p w14:paraId="472A9A67" w14:textId="77777777" w:rsidR="00481BD6" w:rsidRPr="00F17505" w:rsidRDefault="00481BD6" w:rsidP="00481BD6">
      <w:pPr>
        <w:pStyle w:val="Heading6"/>
        <w:rPr>
          <w:ins w:id="332" w:author="Intel - YYZ" w:date="2025-02-03T11:50:00Z" w16du:dateUtc="2025-02-03T18:50:00Z"/>
        </w:rPr>
      </w:pPr>
      <w:ins w:id="333" w:author="Intel - YYZ" w:date="2025-02-03T11:50:00Z" w16du:dateUtc="2025-02-03T18:50:00Z">
        <w:r w:rsidRPr="00F17505">
          <w:t>7.</w:t>
        </w:r>
        <w:r>
          <w:t>3a</w:t>
        </w:r>
        <w:r w:rsidRPr="00F17505">
          <w:t>.</w:t>
        </w:r>
        <w:r>
          <w:t>1.2.4</w:t>
        </w:r>
        <w:r w:rsidRPr="00F17505">
          <w:t>.4</w:t>
        </w:r>
        <w:r w:rsidRPr="00F17505">
          <w:tab/>
          <w:t>Notifications</w:t>
        </w:r>
      </w:ins>
    </w:p>
    <w:p w14:paraId="487248E5" w14:textId="77777777" w:rsidR="00481BD6" w:rsidRDefault="00481BD6" w:rsidP="00481BD6">
      <w:pPr>
        <w:rPr>
          <w:ins w:id="334" w:author="Intel - YYZ" w:date="2025-02-03T11:50:00Z" w16du:dateUtc="2025-02-03T18:50:00Z"/>
        </w:rPr>
      </w:pPr>
      <w:ins w:id="335" w:author="Intel - YYZ" w:date="2025-02-03T11:50:00Z" w16du:dateUtc="2025-02-03T18:50: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FC3198">
        <w:tc>
          <w:tcPr>
            <w:tcW w:w="9521" w:type="dxa"/>
            <w:shd w:val="clear" w:color="auto" w:fill="FFFFCC"/>
            <w:vAlign w:val="center"/>
          </w:tcPr>
          <w:p w14:paraId="53154AF7" w14:textId="77777777" w:rsidR="00FF4D49" w:rsidRPr="00EB73C7" w:rsidRDefault="00FF4D49"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6CA50A8" w14:textId="608EAE7B" w:rsidR="0026524E" w:rsidRPr="00F17505" w:rsidRDefault="0026524E" w:rsidP="0026524E">
      <w:pPr>
        <w:pStyle w:val="Heading3"/>
        <w:rPr>
          <w:ins w:id="336" w:author="Intel - YYZ" w:date="2025-02-03T14:47:00Z" w16du:dateUtc="2025-02-03T21:47:00Z"/>
        </w:rPr>
      </w:pPr>
      <w:bookmarkStart w:id="337" w:name="_Toc106015892"/>
      <w:bookmarkStart w:id="338" w:name="_Toc106098531"/>
      <w:bookmarkStart w:id="339" w:name="_Toc188006729"/>
      <w:bookmarkEnd w:id="4"/>
      <w:ins w:id="340" w:author="Intel - YYZ" w:date="2025-02-03T14:47:00Z" w16du:dateUtc="2025-02-03T21:47:00Z">
        <w:r w:rsidRPr="00F17505">
          <w:t>7.4.</w:t>
        </w:r>
      </w:ins>
      <w:ins w:id="341" w:author="Intel - YYZ" w:date="2025-02-03T15:30:00Z" w16du:dateUtc="2025-02-03T22:30:00Z">
        <w:r w:rsidR="009468CC">
          <w:t>y</w:t>
        </w:r>
      </w:ins>
      <w:ins w:id="342" w:author="Intel - YYZ" w:date="2025-02-03T14:47:00Z" w16du:dateUtc="2025-02-03T21:47:00Z">
        <w:r w:rsidRPr="00F17505">
          <w:tab/>
        </w:r>
      </w:ins>
      <w:bookmarkStart w:id="343" w:name="MCCQCTEMPBM_00000118"/>
      <w:proofErr w:type="spellStart"/>
      <w:ins w:id="344" w:author="Intel - YYZ" w:date="2025-02-03T14:48:00Z" w16du:dateUtc="2025-02-03T21:48:00Z">
        <w:r>
          <w:rPr>
            <w:rFonts w:ascii="Courier New" w:hAnsi="Courier New" w:cs="Courier New"/>
            <w:lang w:eastAsia="zh-CN"/>
          </w:rPr>
          <w:t>F</w:t>
        </w:r>
        <w:r>
          <w:rPr>
            <w:rFonts w:ascii="Courier New" w:hAnsi="Courier New" w:cs="Courier New" w:hint="eastAsia"/>
            <w:lang w:eastAsia="zh-CN"/>
          </w:rPr>
          <w:t>LClientSelectionRequirement</w:t>
        </w:r>
        <w:proofErr w:type="spellEnd"/>
        <w:r w:rsidRPr="00F17505">
          <w:rPr>
            <w:rFonts w:ascii="Courier New" w:hAnsi="Courier New" w:cs="Courier New"/>
          </w:rPr>
          <w:t xml:space="preserve"> </w:t>
        </w:r>
      </w:ins>
      <w:ins w:id="345" w:author="Intel - YYZ" w:date="2025-02-03T14:47:00Z" w16du:dateUtc="2025-02-03T21:47:00Z">
        <w:r w:rsidRPr="00F17505">
          <w:rPr>
            <w:rFonts w:ascii="Courier New" w:hAnsi="Courier New" w:cs="Courier New"/>
          </w:rPr>
          <w:t>&lt;&lt;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37"/>
        <w:bookmarkEnd w:id="338"/>
        <w:bookmarkEnd w:id="339"/>
        <w:bookmarkEnd w:id="343"/>
      </w:ins>
    </w:p>
    <w:p w14:paraId="3A850ABC" w14:textId="2EAEF207" w:rsidR="0026524E" w:rsidRPr="00F17505" w:rsidRDefault="0026524E" w:rsidP="0026524E">
      <w:pPr>
        <w:pStyle w:val="Heading4"/>
        <w:rPr>
          <w:ins w:id="346" w:author="Intel - YYZ" w:date="2025-02-03T14:47:00Z" w16du:dateUtc="2025-02-03T21:47:00Z"/>
        </w:rPr>
      </w:pPr>
      <w:bookmarkStart w:id="347" w:name="_CR7_4_1_1"/>
      <w:bookmarkStart w:id="348" w:name="_Toc106015893"/>
      <w:bookmarkStart w:id="349" w:name="_Toc106098532"/>
      <w:bookmarkStart w:id="350" w:name="_Toc188006730"/>
      <w:bookmarkEnd w:id="347"/>
      <w:ins w:id="351" w:author="Intel - YYZ" w:date="2025-02-03T14:47:00Z" w16du:dateUtc="2025-02-03T21:47:00Z">
        <w:r w:rsidRPr="00F17505">
          <w:t>7.4.</w:t>
        </w:r>
      </w:ins>
      <w:ins w:id="352" w:author="Intel - YYZ" w:date="2025-02-03T15:30:00Z" w16du:dateUtc="2025-02-03T22:30:00Z">
        <w:r w:rsidR="009468CC">
          <w:t>y</w:t>
        </w:r>
      </w:ins>
      <w:ins w:id="353" w:author="Intel - YYZ" w:date="2025-02-03T14:47:00Z" w16du:dateUtc="2025-02-03T21:47:00Z">
        <w:r w:rsidRPr="00F17505">
          <w:t>.1</w:t>
        </w:r>
        <w:r w:rsidRPr="00F17505">
          <w:tab/>
          <w:t>Definition</w:t>
        </w:r>
        <w:bookmarkEnd w:id="348"/>
        <w:bookmarkEnd w:id="349"/>
        <w:bookmarkEnd w:id="350"/>
      </w:ins>
    </w:p>
    <w:p w14:paraId="1CF98FA3" w14:textId="38142D11" w:rsidR="0026524E" w:rsidRPr="003B4417" w:rsidRDefault="0026524E" w:rsidP="0026524E">
      <w:pPr>
        <w:rPr>
          <w:ins w:id="354" w:author="Intel - YYZ" w:date="2025-02-03T14:47:00Z" w16du:dateUtc="2025-02-03T21:47:00Z"/>
        </w:rPr>
      </w:pPr>
      <w:ins w:id="355" w:author="Intel - YYZ" w:date="2025-02-03T14:47:00Z" w16du:dateUtc="2025-02-03T21:47:00Z">
        <w:r w:rsidRPr="00F17505">
          <w:t xml:space="preserve">This data type specifies the </w:t>
        </w:r>
      </w:ins>
      <w:ins w:id="356" w:author="Intel - YYZ" w:date="2025-02-03T14:48:00Z" w16du:dateUtc="2025-02-03T21:48:00Z">
        <w:r>
          <w:t>requirements for selecting the FL Clients by the FL server</w:t>
        </w:r>
      </w:ins>
      <w:ins w:id="357" w:author="Intel - YYZ" w:date="2025-02-03T14:47:00Z" w16du:dateUtc="2025-02-03T21:47:00Z">
        <w:r w:rsidRPr="00F17505">
          <w:t>.</w:t>
        </w:r>
      </w:ins>
      <w:ins w:id="358" w:author="Hassan Al-Kanani (NEC)" w:date="2025-02-06T20:52:00Z" w16du:dateUtc="2025-02-06T20:52:00Z">
        <w:r w:rsidR="003B4417" w:rsidRPr="003B4417">
          <w:rPr>
            <w:b/>
            <w:bCs/>
          </w:rPr>
          <w:t xml:space="preserve"> </w:t>
        </w:r>
      </w:ins>
      <w:ins w:id="359" w:author="Hassan Al-Kanani (NEC)" w:date="2025-02-06T20:52:00Z">
        <w:r w:rsidR="003B4417" w:rsidRPr="003B4417">
          <w:rPr>
            <w:rPrChange w:id="360" w:author="Hassan Al-Kanani (NEC)" w:date="2025-02-06T20:52:00Z" w16du:dateUtc="2025-02-06T20:52:00Z">
              <w:rPr>
                <w:b/>
                <w:bCs/>
              </w:rPr>
            </w:rPrChange>
          </w:rPr>
          <w:t xml:space="preserve">It defines the conditions that FL Clients </w:t>
        </w:r>
      </w:ins>
      <w:ins w:id="361" w:author="Hassan Al-Kanani (NEC)" w:date="2025-02-06T20:53:00Z" w16du:dateUtc="2025-02-06T20:53:00Z">
        <w:r w:rsidR="003B4417">
          <w:t>should</w:t>
        </w:r>
      </w:ins>
      <w:ins w:id="362" w:author="Hassan Al-Kanani (NEC)" w:date="2025-02-06T20:52:00Z">
        <w:r w:rsidR="003B4417" w:rsidRPr="003B4417">
          <w:rPr>
            <w:rPrChange w:id="363" w:author="Hassan Al-Kanani (NEC)" w:date="2025-02-06T20:52:00Z" w16du:dateUtc="2025-02-06T20:52:00Z">
              <w:rPr>
                <w:b/>
                <w:bCs/>
              </w:rPr>
            </w:rPrChange>
          </w:rPr>
          <w:t xml:space="preserve"> meet to participate in </w:t>
        </w:r>
      </w:ins>
      <w:ins w:id="364" w:author="Hassan Al-Kanani (NEC)" w:date="2025-02-06T20:53:00Z" w16du:dateUtc="2025-02-06T20:53:00Z">
        <w:r w:rsidR="003B4417">
          <w:t>FL</w:t>
        </w:r>
      </w:ins>
      <w:ins w:id="365" w:author="Hassan Al-Kanani (NEC)" w:date="2025-02-06T20:52:00Z">
        <w:r w:rsidR="003B4417" w:rsidRPr="003B4417">
          <w:rPr>
            <w:rPrChange w:id="366" w:author="Hassan Al-Kanani (NEC)" w:date="2025-02-06T20:52:00Z" w16du:dateUtc="2025-02-06T20:52:00Z">
              <w:rPr>
                <w:b/>
                <w:bCs/>
              </w:rPr>
            </w:rPrChange>
          </w:rPr>
          <w:t>.</w:t>
        </w:r>
      </w:ins>
    </w:p>
    <w:p w14:paraId="2D0822AD" w14:textId="06CD4BF8" w:rsidR="0026524E" w:rsidRPr="00F17505" w:rsidRDefault="0026524E" w:rsidP="0026524E">
      <w:pPr>
        <w:pStyle w:val="Heading4"/>
        <w:rPr>
          <w:ins w:id="367" w:author="Intel - YYZ" w:date="2025-02-03T14:47:00Z" w16du:dateUtc="2025-02-03T21:47:00Z"/>
        </w:rPr>
      </w:pPr>
      <w:bookmarkStart w:id="368" w:name="_CR7_4_1_2"/>
      <w:bookmarkStart w:id="369" w:name="_Toc106015894"/>
      <w:bookmarkStart w:id="370" w:name="_Toc106098533"/>
      <w:bookmarkStart w:id="371" w:name="_Toc188006731"/>
      <w:bookmarkStart w:id="372" w:name="MCCQCTEMPBM_00000153"/>
      <w:bookmarkEnd w:id="368"/>
      <w:ins w:id="373" w:author="Intel - YYZ" w:date="2025-02-03T14:47:00Z" w16du:dateUtc="2025-02-03T21:47:00Z">
        <w:r w:rsidRPr="00F17505">
          <w:t>7.4.</w:t>
        </w:r>
      </w:ins>
      <w:ins w:id="374" w:author="Intel - YYZ" w:date="2025-02-03T15:30:00Z" w16du:dateUtc="2025-02-03T22:30:00Z">
        <w:r w:rsidR="009468CC">
          <w:t>y</w:t>
        </w:r>
      </w:ins>
      <w:ins w:id="375" w:author="Intel - YYZ" w:date="2025-02-03T14:47:00Z" w16du:dateUtc="2025-02-03T21:47:00Z">
        <w:r w:rsidRPr="00F17505">
          <w:t>.2</w:t>
        </w:r>
        <w:r w:rsidRPr="00F17505">
          <w:tab/>
          <w:t>Attributes</w:t>
        </w:r>
        <w:bookmarkEnd w:id="369"/>
        <w:bookmarkEnd w:id="370"/>
        <w:bookmarkEnd w:id="371"/>
      </w:ins>
    </w:p>
    <w:p w14:paraId="2C27251C" w14:textId="7FC26D70" w:rsidR="0026524E" w:rsidRPr="00F17505" w:rsidRDefault="0026524E" w:rsidP="0026524E">
      <w:pPr>
        <w:pStyle w:val="TH"/>
        <w:rPr>
          <w:ins w:id="376" w:author="Intel - YYZ" w:date="2025-02-03T14:47:00Z" w16du:dateUtc="2025-02-03T21:47:00Z"/>
        </w:rPr>
      </w:pPr>
      <w:bookmarkStart w:id="377" w:name="_CRTable7_4_1_21"/>
      <w:ins w:id="378" w:author="Intel - YYZ" w:date="2025-02-03T14:47:00Z" w16du:dateUtc="2025-02-03T21:47:00Z">
        <w:r w:rsidRPr="00F17505">
          <w:t xml:space="preserve">Table </w:t>
        </w:r>
        <w:bookmarkEnd w:id="377"/>
        <w:r w:rsidRPr="00F17505">
          <w:t>7.4.</w:t>
        </w:r>
      </w:ins>
      <w:ins w:id="379" w:author="Intel - YYZ" w:date="2025-02-03T15:30:00Z" w16du:dateUtc="2025-02-03T22:30:00Z">
        <w:r w:rsidR="009468CC">
          <w:t>y</w:t>
        </w:r>
      </w:ins>
      <w:ins w:id="380" w:author="Intel - YYZ" w:date="2025-02-03T14:47:00Z" w16du:dateUtc="2025-02-03T21: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6524E" w:rsidRPr="00F17505" w14:paraId="60D9064E" w14:textId="77777777" w:rsidTr="0026524E">
        <w:trPr>
          <w:cantSplit/>
          <w:jc w:val="center"/>
          <w:ins w:id="381" w:author="Intel - YYZ" w:date="2025-02-03T14:47:00Z"/>
        </w:trPr>
        <w:tc>
          <w:tcPr>
            <w:tcW w:w="3241" w:type="dxa"/>
            <w:shd w:val="clear" w:color="auto" w:fill="E5E5E5"/>
            <w:tcMar>
              <w:top w:w="0" w:type="dxa"/>
              <w:left w:w="28" w:type="dxa"/>
              <w:bottom w:w="0" w:type="dxa"/>
              <w:right w:w="108" w:type="dxa"/>
            </w:tcMar>
            <w:hideMark/>
          </w:tcPr>
          <w:bookmarkEnd w:id="372"/>
          <w:p w14:paraId="74C769FA" w14:textId="77777777" w:rsidR="0026524E" w:rsidRPr="00F17505" w:rsidRDefault="0026524E" w:rsidP="00FC3198">
            <w:pPr>
              <w:pStyle w:val="TAH"/>
              <w:rPr>
                <w:ins w:id="382" w:author="Intel - YYZ" w:date="2025-02-03T14:47:00Z" w16du:dateUtc="2025-02-03T21:47:00Z"/>
              </w:rPr>
            </w:pPr>
            <w:ins w:id="383" w:author="Intel - YYZ" w:date="2025-02-03T14:47:00Z" w16du:dateUtc="2025-02-03T21:47:00Z">
              <w:r w:rsidRPr="00F17505">
                <w:t>Attribute name</w:t>
              </w:r>
            </w:ins>
          </w:p>
        </w:tc>
        <w:tc>
          <w:tcPr>
            <w:tcW w:w="1687" w:type="dxa"/>
            <w:shd w:val="clear" w:color="auto" w:fill="E5E5E5"/>
            <w:tcMar>
              <w:top w:w="0" w:type="dxa"/>
              <w:left w:w="28" w:type="dxa"/>
              <w:bottom w:w="0" w:type="dxa"/>
              <w:right w:w="108" w:type="dxa"/>
            </w:tcMar>
            <w:hideMark/>
          </w:tcPr>
          <w:p w14:paraId="21398E9D" w14:textId="77777777" w:rsidR="0026524E" w:rsidRPr="00F17505" w:rsidRDefault="0026524E" w:rsidP="00FC3198">
            <w:pPr>
              <w:pStyle w:val="TAH"/>
              <w:rPr>
                <w:ins w:id="384" w:author="Intel - YYZ" w:date="2025-02-03T14:47:00Z" w16du:dateUtc="2025-02-03T21:47:00Z"/>
              </w:rPr>
            </w:pPr>
            <w:ins w:id="385" w:author="Intel - YYZ" w:date="2025-02-03T14:47:00Z" w16du:dateUtc="2025-02-03T21: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3820DB00" w14:textId="77777777" w:rsidR="0026524E" w:rsidRPr="00F17505" w:rsidRDefault="0026524E" w:rsidP="00FC3198">
            <w:pPr>
              <w:pStyle w:val="TAH"/>
              <w:rPr>
                <w:ins w:id="386" w:author="Intel - YYZ" w:date="2025-02-03T14:47:00Z" w16du:dateUtc="2025-02-03T21:47:00Z"/>
              </w:rPr>
            </w:pPr>
            <w:proofErr w:type="spellStart"/>
            <w:ins w:id="387" w:author="Intel - YYZ" w:date="2025-02-03T14:47:00Z" w16du:dateUtc="2025-02-03T21:4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5F7E7128" w14:textId="77777777" w:rsidR="0026524E" w:rsidRPr="00F17505" w:rsidRDefault="0026524E" w:rsidP="00FC3198">
            <w:pPr>
              <w:pStyle w:val="TAH"/>
              <w:rPr>
                <w:ins w:id="388" w:author="Intel - YYZ" w:date="2025-02-03T14:47:00Z" w16du:dateUtc="2025-02-03T21:47:00Z"/>
              </w:rPr>
            </w:pPr>
            <w:proofErr w:type="spellStart"/>
            <w:ins w:id="389" w:author="Intel - YYZ" w:date="2025-02-03T14:47:00Z" w16du:dateUtc="2025-02-03T21:4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10C7E36D" w14:textId="77777777" w:rsidR="0026524E" w:rsidRPr="00F17505" w:rsidRDefault="0026524E" w:rsidP="00FC3198">
            <w:pPr>
              <w:pStyle w:val="TAH"/>
              <w:rPr>
                <w:ins w:id="390" w:author="Intel - YYZ" w:date="2025-02-03T14:47:00Z" w16du:dateUtc="2025-02-03T21:47:00Z"/>
              </w:rPr>
            </w:pPr>
            <w:proofErr w:type="spellStart"/>
            <w:ins w:id="391" w:author="Intel - YYZ" w:date="2025-02-03T14:47:00Z" w16du:dateUtc="2025-02-03T21:4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F6C828B" w14:textId="77777777" w:rsidR="0026524E" w:rsidRPr="00F17505" w:rsidRDefault="0026524E" w:rsidP="00FC3198">
            <w:pPr>
              <w:pStyle w:val="TAH"/>
              <w:rPr>
                <w:ins w:id="392" w:author="Intel - YYZ" w:date="2025-02-03T14:47:00Z" w16du:dateUtc="2025-02-03T21:47:00Z"/>
              </w:rPr>
            </w:pPr>
            <w:proofErr w:type="spellStart"/>
            <w:ins w:id="393" w:author="Intel - YYZ" w:date="2025-02-03T14:47:00Z" w16du:dateUtc="2025-02-03T21:47:00Z">
              <w:r w:rsidRPr="00F17505">
                <w:rPr>
                  <w:color w:val="000000"/>
                </w:rPr>
                <w:t>isNotifyable</w:t>
              </w:r>
              <w:proofErr w:type="spellEnd"/>
            </w:ins>
          </w:p>
        </w:tc>
      </w:tr>
      <w:tr w:rsidR="0026524E" w:rsidRPr="00F17505" w14:paraId="6D87E6B9" w14:textId="77777777" w:rsidTr="0026524E">
        <w:trPr>
          <w:cantSplit/>
          <w:jc w:val="center"/>
          <w:ins w:id="394" w:author="Intel - YYZ" w:date="2025-02-03T14:47:00Z"/>
        </w:trPr>
        <w:tc>
          <w:tcPr>
            <w:tcW w:w="3241" w:type="dxa"/>
            <w:tcMar>
              <w:top w:w="0" w:type="dxa"/>
              <w:left w:w="28" w:type="dxa"/>
              <w:bottom w:w="0" w:type="dxa"/>
              <w:right w:w="108" w:type="dxa"/>
            </w:tcMar>
          </w:tcPr>
          <w:p w14:paraId="00D3C930" w14:textId="326FF392" w:rsidR="0026524E" w:rsidRPr="00F17505" w:rsidRDefault="00B97835" w:rsidP="00FC3198">
            <w:pPr>
              <w:pStyle w:val="TAL"/>
              <w:rPr>
                <w:ins w:id="395" w:author="Intel - YYZ" w:date="2025-02-03T14:47:00Z" w16du:dateUtc="2025-02-03T21:47:00Z"/>
                <w:rFonts w:ascii="Courier New" w:hAnsi="Courier New" w:cs="Courier New"/>
                <w:lang w:eastAsia="zh-CN"/>
              </w:rPr>
            </w:pPr>
            <w:proofErr w:type="spellStart"/>
            <w:ins w:id="396" w:author="Hassan Al-Kanani (NEC)" w:date="2025-02-04T22:03:00Z" w16du:dateUtc="2025-02-04T22:03:00Z">
              <w:r>
                <w:rPr>
                  <w:rFonts w:ascii="Courier New" w:hAnsi="Courier New" w:cs="Courier New"/>
                  <w:lang w:eastAsia="zh-CN"/>
                </w:rPr>
                <w:t>minimum</w:t>
              </w:r>
            </w:ins>
            <w:ins w:id="397" w:author="Intel - YYZ" w:date="2025-02-03T14:49:00Z" w16du:dateUtc="2025-02-03T21: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roofErr w:type="spellEnd"/>
          </w:p>
        </w:tc>
        <w:tc>
          <w:tcPr>
            <w:tcW w:w="1687" w:type="dxa"/>
            <w:tcMar>
              <w:top w:w="0" w:type="dxa"/>
              <w:left w:w="28" w:type="dxa"/>
              <w:bottom w:w="0" w:type="dxa"/>
              <w:right w:w="108" w:type="dxa"/>
            </w:tcMar>
          </w:tcPr>
          <w:p w14:paraId="57D9EAA9" w14:textId="77777777" w:rsidR="0026524E" w:rsidRPr="00F17505" w:rsidRDefault="0026524E" w:rsidP="00FC3198">
            <w:pPr>
              <w:pStyle w:val="TAL"/>
              <w:jc w:val="center"/>
              <w:rPr>
                <w:ins w:id="398" w:author="Intel - YYZ" w:date="2025-02-03T14:47:00Z" w16du:dateUtc="2025-02-03T21:47:00Z"/>
                <w:rFonts w:cs="Arial"/>
              </w:rPr>
            </w:pPr>
            <w:ins w:id="399" w:author="Intel - YYZ" w:date="2025-02-03T14:47:00Z" w16du:dateUtc="2025-02-03T21:47:00Z">
              <w:r w:rsidRPr="00F17505">
                <w:t>M</w:t>
              </w:r>
            </w:ins>
          </w:p>
        </w:tc>
        <w:tc>
          <w:tcPr>
            <w:tcW w:w="1167" w:type="dxa"/>
            <w:tcMar>
              <w:top w:w="0" w:type="dxa"/>
              <w:left w:w="28" w:type="dxa"/>
              <w:bottom w:w="0" w:type="dxa"/>
              <w:right w:w="108" w:type="dxa"/>
            </w:tcMar>
          </w:tcPr>
          <w:p w14:paraId="5E0C4663" w14:textId="77777777" w:rsidR="0026524E" w:rsidRPr="00F17505" w:rsidRDefault="0026524E" w:rsidP="00FC3198">
            <w:pPr>
              <w:pStyle w:val="TAL"/>
              <w:jc w:val="center"/>
              <w:rPr>
                <w:ins w:id="400" w:author="Intel - YYZ" w:date="2025-02-03T14:47:00Z" w16du:dateUtc="2025-02-03T21:47:00Z"/>
              </w:rPr>
            </w:pPr>
            <w:ins w:id="401" w:author="Intel - YYZ" w:date="2025-02-03T14:47:00Z" w16du:dateUtc="2025-02-03T21:47:00Z">
              <w:r w:rsidRPr="00F17505">
                <w:t>T</w:t>
              </w:r>
            </w:ins>
          </w:p>
        </w:tc>
        <w:tc>
          <w:tcPr>
            <w:tcW w:w="1077" w:type="dxa"/>
            <w:tcMar>
              <w:top w:w="0" w:type="dxa"/>
              <w:left w:w="28" w:type="dxa"/>
              <w:bottom w:w="0" w:type="dxa"/>
              <w:right w:w="108" w:type="dxa"/>
            </w:tcMar>
          </w:tcPr>
          <w:p w14:paraId="17F525F9" w14:textId="71815C66" w:rsidR="0026524E" w:rsidRPr="00F17505" w:rsidRDefault="00073AA7" w:rsidP="00FC3198">
            <w:pPr>
              <w:pStyle w:val="TAL"/>
              <w:jc w:val="center"/>
              <w:rPr>
                <w:ins w:id="402" w:author="Intel - YYZ" w:date="2025-02-03T14:47:00Z" w16du:dateUtc="2025-02-03T21:47:00Z"/>
              </w:rPr>
            </w:pPr>
            <w:ins w:id="403" w:author="Intel - YYZ" w:date="2025-02-03T14:55:00Z" w16du:dateUtc="2025-02-03T21:55:00Z">
              <w:r>
                <w:t>T</w:t>
              </w:r>
            </w:ins>
          </w:p>
        </w:tc>
        <w:tc>
          <w:tcPr>
            <w:tcW w:w="1117" w:type="dxa"/>
            <w:tcMar>
              <w:top w:w="0" w:type="dxa"/>
              <w:left w:w="28" w:type="dxa"/>
              <w:bottom w:w="0" w:type="dxa"/>
              <w:right w:w="108" w:type="dxa"/>
            </w:tcMar>
          </w:tcPr>
          <w:p w14:paraId="32BE8B6A" w14:textId="77777777" w:rsidR="0026524E" w:rsidRPr="00F17505" w:rsidRDefault="0026524E" w:rsidP="00FC3198">
            <w:pPr>
              <w:pStyle w:val="TAL"/>
              <w:jc w:val="center"/>
              <w:rPr>
                <w:ins w:id="404" w:author="Intel - YYZ" w:date="2025-02-03T14:47:00Z" w16du:dateUtc="2025-02-03T21:47:00Z"/>
              </w:rPr>
            </w:pPr>
            <w:ins w:id="405"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52F71FB3" w14:textId="77777777" w:rsidR="0026524E" w:rsidRPr="00F17505" w:rsidRDefault="0026524E" w:rsidP="00FC3198">
            <w:pPr>
              <w:pStyle w:val="TAL"/>
              <w:jc w:val="center"/>
              <w:rPr>
                <w:ins w:id="406" w:author="Intel - YYZ" w:date="2025-02-03T14:47:00Z" w16du:dateUtc="2025-02-03T21:47:00Z"/>
              </w:rPr>
            </w:pPr>
            <w:ins w:id="407" w:author="Intel - YYZ" w:date="2025-02-03T14:47:00Z" w16du:dateUtc="2025-02-03T21:47:00Z">
              <w:r w:rsidRPr="00F17505">
                <w:rPr>
                  <w:lang w:eastAsia="zh-CN"/>
                </w:rPr>
                <w:t>T</w:t>
              </w:r>
            </w:ins>
          </w:p>
        </w:tc>
      </w:tr>
      <w:tr w:rsidR="0026524E" w:rsidRPr="00F17505" w14:paraId="073C947B" w14:textId="77777777" w:rsidTr="0026524E">
        <w:trPr>
          <w:cantSplit/>
          <w:jc w:val="center"/>
          <w:ins w:id="408" w:author="Intel - YYZ" w:date="2025-02-03T14:47:00Z"/>
        </w:trPr>
        <w:tc>
          <w:tcPr>
            <w:tcW w:w="3241" w:type="dxa"/>
            <w:tcMar>
              <w:top w:w="0" w:type="dxa"/>
              <w:left w:w="28" w:type="dxa"/>
              <w:bottom w:w="0" w:type="dxa"/>
              <w:right w:w="108" w:type="dxa"/>
            </w:tcMar>
          </w:tcPr>
          <w:p w14:paraId="11AB391A" w14:textId="595202F8" w:rsidR="0026524E" w:rsidRPr="00F17505" w:rsidRDefault="00B97835" w:rsidP="00FC3198">
            <w:pPr>
              <w:pStyle w:val="TAL"/>
              <w:rPr>
                <w:ins w:id="409" w:author="Intel - YYZ" w:date="2025-02-03T14:47:00Z" w16du:dateUtc="2025-02-03T21:47:00Z"/>
                <w:rFonts w:ascii="Courier New" w:hAnsi="Courier New" w:cs="Courier New"/>
                <w:lang w:eastAsia="zh-CN"/>
              </w:rPr>
            </w:pPr>
            <w:proofErr w:type="spellStart"/>
            <w:ins w:id="410" w:author="Hassan Al-Kanani (NEC)" w:date="2025-02-04T22:03:00Z" w16du:dateUtc="2025-02-04T22:03:00Z">
              <w:r>
                <w:rPr>
                  <w:rFonts w:ascii="Courier New" w:hAnsi="Courier New" w:cs="Courier New" w:hint="eastAsia"/>
                  <w:lang w:eastAsia="zh-CN"/>
                </w:rPr>
                <w:t>minimum</w:t>
              </w:r>
            </w:ins>
            <w:ins w:id="411" w:author="Intel - YYZ" w:date="2025-02-03T14:50:00Z" w16du:dateUtc="2025-02-03T21:50:00Z">
              <w:r w:rsidR="0026524E" w:rsidRPr="0026524E">
                <w:rPr>
                  <w:rFonts w:ascii="Courier New" w:hAnsi="Courier New" w:cs="Courier New"/>
                  <w:lang w:eastAsia="zh-CN"/>
                </w:rPr>
                <w:t>A</w:t>
              </w:r>
              <w:r w:rsidR="0026524E" w:rsidRPr="0026524E">
                <w:rPr>
                  <w:rFonts w:ascii="Courier New" w:hAnsi="Courier New" w:cs="Courier New" w:hint="eastAsia"/>
                  <w:lang w:eastAsia="zh-CN"/>
                </w:rPr>
                <w:t>vailable</w:t>
              </w:r>
              <w:r w:rsidR="0026524E" w:rsidRPr="0026524E">
                <w:rPr>
                  <w:rFonts w:ascii="Courier New" w:hAnsi="Courier New" w:cs="Courier New"/>
                  <w:lang w:eastAsia="zh-CN"/>
                </w:rPr>
                <w:t>T</w:t>
              </w:r>
              <w:r w:rsidR="0026524E" w:rsidRPr="0026524E">
                <w:rPr>
                  <w:rFonts w:ascii="Courier New" w:hAnsi="Courier New" w:cs="Courier New" w:hint="eastAsia"/>
                  <w:lang w:eastAsia="zh-CN"/>
                </w:rPr>
                <w:t>im</w:t>
              </w:r>
            </w:ins>
            <w:ins w:id="412" w:author="Intel - YYZ" w:date="2025-02-03T16:09:00Z" w16du:dateUtc="2025-02-03T23:09:00Z">
              <w:r w:rsidR="00C93641">
                <w:rPr>
                  <w:rFonts w:ascii="Courier New" w:hAnsi="Courier New" w:cs="Courier New" w:hint="eastAsia"/>
                  <w:lang w:eastAsia="zh-CN"/>
                </w:rPr>
                <w:t>e</w:t>
              </w:r>
            </w:ins>
            <w:ins w:id="413" w:author="Intel - YYZ" w:date="2025-02-03T16:23:00Z" w16du:dateUtc="2025-02-03T23:23:00Z">
              <w:r w:rsidR="007C0EB0">
                <w:rPr>
                  <w:rFonts w:ascii="Courier New" w:hAnsi="Courier New" w:cs="Courier New" w:hint="eastAsia"/>
                  <w:lang w:eastAsia="zh-CN"/>
                </w:rPr>
                <w:t>Duration</w:t>
              </w:r>
            </w:ins>
            <w:proofErr w:type="spellEnd"/>
          </w:p>
        </w:tc>
        <w:tc>
          <w:tcPr>
            <w:tcW w:w="1687" w:type="dxa"/>
            <w:tcMar>
              <w:top w:w="0" w:type="dxa"/>
              <w:left w:w="28" w:type="dxa"/>
              <w:bottom w:w="0" w:type="dxa"/>
              <w:right w:w="108" w:type="dxa"/>
            </w:tcMar>
          </w:tcPr>
          <w:p w14:paraId="70BA5184" w14:textId="77777777" w:rsidR="0026524E" w:rsidRPr="00F17505" w:rsidRDefault="0026524E" w:rsidP="00FC3198">
            <w:pPr>
              <w:pStyle w:val="TAL"/>
              <w:jc w:val="center"/>
              <w:rPr>
                <w:ins w:id="414" w:author="Intel - YYZ" w:date="2025-02-03T14:47:00Z" w16du:dateUtc="2025-02-03T21:47:00Z"/>
              </w:rPr>
            </w:pPr>
            <w:ins w:id="415" w:author="Intel - YYZ" w:date="2025-02-03T14:47:00Z" w16du:dateUtc="2025-02-03T21:47:00Z">
              <w:r w:rsidRPr="00F17505">
                <w:t>M</w:t>
              </w:r>
            </w:ins>
          </w:p>
        </w:tc>
        <w:tc>
          <w:tcPr>
            <w:tcW w:w="1167" w:type="dxa"/>
            <w:tcMar>
              <w:top w:w="0" w:type="dxa"/>
              <w:left w:w="28" w:type="dxa"/>
              <w:bottom w:w="0" w:type="dxa"/>
              <w:right w:w="108" w:type="dxa"/>
            </w:tcMar>
          </w:tcPr>
          <w:p w14:paraId="36D62233" w14:textId="77777777" w:rsidR="0026524E" w:rsidRPr="00F17505" w:rsidRDefault="0026524E" w:rsidP="00FC3198">
            <w:pPr>
              <w:pStyle w:val="TAL"/>
              <w:jc w:val="center"/>
              <w:rPr>
                <w:ins w:id="416" w:author="Intel - YYZ" w:date="2025-02-03T14:47:00Z" w16du:dateUtc="2025-02-03T21:47:00Z"/>
              </w:rPr>
            </w:pPr>
            <w:ins w:id="417" w:author="Intel - YYZ" w:date="2025-02-03T14:47:00Z" w16du:dateUtc="2025-02-03T21:47:00Z">
              <w:r w:rsidRPr="00F17505">
                <w:t>T</w:t>
              </w:r>
            </w:ins>
          </w:p>
        </w:tc>
        <w:tc>
          <w:tcPr>
            <w:tcW w:w="1077" w:type="dxa"/>
            <w:tcMar>
              <w:top w:w="0" w:type="dxa"/>
              <w:left w:w="28" w:type="dxa"/>
              <w:bottom w:w="0" w:type="dxa"/>
              <w:right w:w="108" w:type="dxa"/>
            </w:tcMar>
          </w:tcPr>
          <w:p w14:paraId="4FEAD212" w14:textId="01CB8BF1" w:rsidR="0026524E" w:rsidRPr="00F17505" w:rsidRDefault="00073AA7" w:rsidP="00FC3198">
            <w:pPr>
              <w:pStyle w:val="TAL"/>
              <w:jc w:val="center"/>
              <w:rPr>
                <w:ins w:id="418" w:author="Intel - YYZ" w:date="2025-02-03T14:47:00Z" w16du:dateUtc="2025-02-03T21:47:00Z"/>
              </w:rPr>
            </w:pPr>
            <w:ins w:id="419" w:author="Intel - YYZ" w:date="2025-02-03T14:55:00Z" w16du:dateUtc="2025-02-03T21:55:00Z">
              <w:r>
                <w:t>T</w:t>
              </w:r>
            </w:ins>
          </w:p>
        </w:tc>
        <w:tc>
          <w:tcPr>
            <w:tcW w:w="1117" w:type="dxa"/>
            <w:tcMar>
              <w:top w:w="0" w:type="dxa"/>
              <w:left w:w="28" w:type="dxa"/>
              <w:bottom w:w="0" w:type="dxa"/>
              <w:right w:w="108" w:type="dxa"/>
            </w:tcMar>
          </w:tcPr>
          <w:p w14:paraId="7E89EAAE" w14:textId="77777777" w:rsidR="0026524E" w:rsidRPr="00F17505" w:rsidRDefault="0026524E" w:rsidP="00FC3198">
            <w:pPr>
              <w:pStyle w:val="TAL"/>
              <w:jc w:val="center"/>
              <w:rPr>
                <w:ins w:id="420" w:author="Intel - YYZ" w:date="2025-02-03T14:47:00Z" w16du:dateUtc="2025-02-03T21:47:00Z"/>
                <w:lang w:eastAsia="zh-CN"/>
              </w:rPr>
            </w:pPr>
            <w:ins w:id="421"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0BFD15DE" w14:textId="77777777" w:rsidR="0026524E" w:rsidRPr="00F17505" w:rsidRDefault="0026524E" w:rsidP="00FC3198">
            <w:pPr>
              <w:pStyle w:val="TAL"/>
              <w:jc w:val="center"/>
              <w:rPr>
                <w:ins w:id="422" w:author="Intel - YYZ" w:date="2025-02-03T14:47:00Z" w16du:dateUtc="2025-02-03T21:47:00Z"/>
                <w:lang w:eastAsia="zh-CN"/>
              </w:rPr>
            </w:pPr>
            <w:ins w:id="423" w:author="Intel - YYZ" w:date="2025-02-03T14:47:00Z" w16du:dateUtc="2025-02-03T21:47:00Z">
              <w:r w:rsidRPr="00F17505">
                <w:rPr>
                  <w:lang w:eastAsia="zh-CN"/>
                </w:rPr>
                <w:t>T</w:t>
              </w:r>
            </w:ins>
          </w:p>
        </w:tc>
      </w:tr>
      <w:tr w:rsidR="0026524E" w:rsidRPr="00F17505" w14:paraId="2DF65C35" w14:textId="77777777" w:rsidTr="0026524E">
        <w:trPr>
          <w:cantSplit/>
          <w:jc w:val="center"/>
          <w:ins w:id="424" w:author="Intel - YYZ" w:date="2025-02-03T14:47:00Z"/>
        </w:trPr>
        <w:tc>
          <w:tcPr>
            <w:tcW w:w="3241" w:type="dxa"/>
            <w:tcMar>
              <w:top w:w="0" w:type="dxa"/>
              <w:left w:w="28" w:type="dxa"/>
              <w:bottom w:w="0" w:type="dxa"/>
              <w:right w:w="108" w:type="dxa"/>
            </w:tcMar>
          </w:tcPr>
          <w:p w14:paraId="3A18FA51" w14:textId="20F3B46B" w:rsidR="0026524E" w:rsidRPr="00F17505" w:rsidRDefault="00B97835" w:rsidP="00FC3198">
            <w:pPr>
              <w:pStyle w:val="TAL"/>
              <w:rPr>
                <w:ins w:id="425" w:author="Intel - YYZ" w:date="2025-02-03T14:47:00Z" w16du:dateUtc="2025-02-03T21:47:00Z"/>
                <w:rFonts w:ascii="Courier New" w:hAnsi="Courier New" w:cs="Courier New"/>
                <w:lang w:eastAsia="zh-CN"/>
              </w:rPr>
            </w:pPr>
            <w:proofErr w:type="spellStart"/>
            <w:ins w:id="426" w:author="Hassan Al-Kanani (NEC)" w:date="2025-02-04T22:03:00Z" w16du:dateUtc="2025-02-04T22:03:00Z">
              <w:r>
                <w:rPr>
                  <w:rFonts w:ascii="Courier New" w:hAnsi="Courier New" w:cs="Courier New"/>
                  <w:lang w:eastAsia="zh-CN"/>
                </w:rPr>
                <w:t>minimum</w:t>
              </w:r>
            </w:ins>
            <w:ins w:id="427" w:author="Intel - YYZ" w:date="2025-02-03T14:51:00Z" w16du:dateUtc="2025-02-03T21:51:00Z">
              <w:r w:rsidR="0026524E" w:rsidRPr="0026524E">
                <w:rPr>
                  <w:rFonts w:ascii="Courier New" w:hAnsi="Courier New" w:cs="Courier New"/>
                  <w:lang w:eastAsia="zh-CN"/>
                </w:rPr>
                <w:t>Interim</w:t>
              </w:r>
            </w:ins>
            <w:ins w:id="428" w:author="Intel - YYZ" w:date="2025-02-03T15:04:00Z" w16du:dateUtc="2025-02-03T22:04:00Z">
              <w:r w:rsidR="00466A86">
                <w:rPr>
                  <w:rFonts w:ascii="Courier New" w:hAnsi="Courier New" w:cs="Courier New"/>
                  <w:lang w:eastAsia="zh-CN"/>
                </w:rPr>
                <w:t>Model</w:t>
              </w:r>
            </w:ins>
            <w:ins w:id="429" w:author="Intel - YYZ" w:date="2025-02-03T14:50:00Z" w16du:dateUtc="2025-02-03T21:50:00Z">
              <w:r w:rsidR="0026524E" w:rsidRPr="0026524E">
                <w:rPr>
                  <w:rFonts w:ascii="Courier New" w:hAnsi="Courier New" w:cs="Courier New"/>
                  <w:lang w:eastAsia="zh-CN"/>
                </w:rPr>
                <w:t>Performance</w:t>
              </w:r>
            </w:ins>
            <w:proofErr w:type="spellEnd"/>
          </w:p>
        </w:tc>
        <w:tc>
          <w:tcPr>
            <w:tcW w:w="1687" w:type="dxa"/>
            <w:tcMar>
              <w:top w:w="0" w:type="dxa"/>
              <w:left w:w="28" w:type="dxa"/>
              <w:bottom w:w="0" w:type="dxa"/>
              <w:right w:w="108" w:type="dxa"/>
            </w:tcMar>
          </w:tcPr>
          <w:p w14:paraId="6B47C1C7" w14:textId="77777777" w:rsidR="0026524E" w:rsidRPr="00F17505" w:rsidRDefault="0026524E" w:rsidP="00FC3198">
            <w:pPr>
              <w:pStyle w:val="TAL"/>
              <w:jc w:val="center"/>
              <w:rPr>
                <w:ins w:id="430" w:author="Intel - YYZ" w:date="2025-02-03T14:47:00Z" w16du:dateUtc="2025-02-03T21:47:00Z"/>
              </w:rPr>
            </w:pPr>
            <w:ins w:id="431" w:author="Intel - YYZ" w:date="2025-02-03T14:47:00Z" w16du:dateUtc="2025-02-03T21:47:00Z">
              <w:r w:rsidRPr="00F17505">
                <w:rPr>
                  <w:rFonts w:hint="eastAsia"/>
                  <w:lang w:eastAsia="zh-CN"/>
                </w:rPr>
                <w:t>M</w:t>
              </w:r>
            </w:ins>
          </w:p>
        </w:tc>
        <w:tc>
          <w:tcPr>
            <w:tcW w:w="1167" w:type="dxa"/>
            <w:tcMar>
              <w:top w:w="0" w:type="dxa"/>
              <w:left w:w="28" w:type="dxa"/>
              <w:bottom w:w="0" w:type="dxa"/>
              <w:right w:w="108" w:type="dxa"/>
            </w:tcMar>
          </w:tcPr>
          <w:p w14:paraId="3AE1CCA7" w14:textId="77777777" w:rsidR="0026524E" w:rsidRPr="00F17505" w:rsidRDefault="0026524E" w:rsidP="00FC3198">
            <w:pPr>
              <w:pStyle w:val="TAL"/>
              <w:jc w:val="center"/>
              <w:rPr>
                <w:ins w:id="432" w:author="Intel - YYZ" w:date="2025-02-03T14:47:00Z" w16du:dateUtc="2025-02-03T21:47:00Z"/>
              </w:rPr>
            </w:pPr>
            <w:ins w:id="433" w:author="Intel - YYZ" w:date="2025-02-03T14:47:00Z" w16du:dateUtc="2025-02-03T21:47:00Z">
              <w:r w:rsidRPr="00F17505">
                <w:rPr>
                  <w:rFonts w:hint="eastAsia"/>
                  <w:lang w:eastAsia="zh-CN"/>
                </w:rPr>
                <w:t>T</w:t>
              </w:r>
            </w:ins>
          </w:p>
        </w:tc>
        <w:tc>
          <w:tcPr>
            <w:tcW w:w="1077" w:type="dxa"/>
            <w:tcMar>
              <w:top w:w="0" w:type="dxa"/>
              <w:left w:w="28" w:type="dxa"/>
              <w:bottom w:w="0" w:type="dxa"/>
              <w:right w:w="108" w:type="dxa"/>
            </w:tcMar>
          </w:tcPr>
          <w:p w14:paraId="03750919" w14:textId="3A49FC94" w:rsidR="0026524E" w:rsidRPr="00F17505" w:rsidRDefault="00073AA7" w:rsidP="00FC3198">
            <w:pPr>
              <w:pStyle w:val="TAL"/>
              <w:jc w:val="center"/>
              <w:rPr>
                <w:ins w:id="434" w:author="Intel - YYZ" w:date="2025-02-03T14:47:00Z" w16du:dateUtc="2025-02-03T21:47:00Z"/>
              </w:rPr>
            </w:pPr>
            <w:ins w:id="435" w:author="Intel - YYZ" w:date="2025-02-03T14:55:00Z" w16du:dateUtc="2025-02-03T21:55:00Z">
              <w:r>
                <w:rPr>
                  <w:lang w:eastAsia="zh-CN"/>
                </w:rPr>
                <w:t>T</w:t>
              </w:r>
            </w:ins>
          </w:p>
        </w:tc>
        <w:tc>
          <w:tcPr>
            <w:tcW w:w="1117" w:type="dxa"/>
            <w:tcMar>
              <w:top w:w="0" w:type="dxa"/>
              <w:left w:w="28" w:type="dxa"/>
              <w:bottom w:w="0" w:type="dxa"/>
              <w:right w:w="108" w:type="dxa"/>
            </w:tcMar>
          </w:tcPr>
          <w:p w14:paraId="3BEAC32C" w14:textId="77777777" w:rsidR="0026524E" w:rsidRPr="00F17505" w:rsidRDefault="0026524E" w:rsidP="00FC3198">
            <w:pPr>
              <w:pStyle w:val="TAL"/>
              <w:jc w:val="center"/>
              <w:rPr>
                <w:ins w:id="436" w:author="Intel - YYZ" w:date="2025-02-03T14:47:00Z" w16du:dateUtc="2025-02-03T21:47:00Z"/>
                <w:lang w:eastAsia="zh-CN"/>
              </w:rPr>
            </w:pPr>
            <w:ins w:id="437" w:author="Intel - YYZ" w:date="2025-02-03T14:47:00Z" w16du:dateUtc="2025-02-03T21:47:00Z">
              <w:r w:rsidRPr="00F17505">
                <w:rPr>
                  <w:rFonts w:hint="eastAsia"/>
                  <w:lang w:eastAsia="zh-CN"/>
                </w:rPr>
                <w:t>F</w:t>
              </w:r>
            </w:ins>
          </w:p>
        </w:tc>
        <w:tc>
          <w:tcPr>
            <w:tcW w:w="1237" w:type="dxa"/>
            <w:tcMar>
              <w:top w:w="0" w:type="dxa"/>
              <w:left w:w="28" w:type="dxa"/>
              <w:bottom w:w="0" w:type="dxa"/>
              <w:right w:w="108" w:type="dxa"/>
            </w:tcMar>
          </w:tcPr>
          <w:p w14:paraId="384E4694" w14:textId="77777777" w:rsidR="0026524E" w:rsidRPr="00F17505" w:rsidRDefault="0026524E" w:rsidP="00FC3198">
            <w:pPr>
              <w:pStyle w:val="TAL"/>
              <w:jc w:val="center"/>
              <w:rPr>
                <w:ins w:id="438" w:author="Intel - YYZ" w:date="2025-02-03T14:47:00Z" w16du:dateUtc="2025-02-03T21:47:00Z"/>
                <w:lang w:eastAsia="zh-CN"/>
              </w:rPr>
            </w:pPr>
            <w:ins w:id="439" w:author="Intel - YYZ" w:date="2025-02-03T14:47:00Z" w16du:dateUtc="2025-02-03T21:47:00Z">
              <w:r w:rsidRPr="00F17505">
                <w:rPr>
                  <w:rFonts w:hint="eastAsia"/>
                  <w:lang w:eastAsia="zh-CN"/>
                </w:rPr>
                <w:t>T</w:t>
              </w:r>
            </w:ins>
          </w:p>
        </w:tc>
      </w:tr>
      <w:tr w:rsidR="0026524E" w:rsidRPr="00F17505" w14:paraId="6830AB30" w14:textId="77777777" w:rsidTr="0026524E">
        <w:trPr>
          <w:cantSplit/>
          <w:jc w:val="center"/>
          <w:ins w:id="440" w:author="Intel - YYZ" w:date="2025-02-03T14:47:00Z"/>
        </w:trPr>
        <w:tc>
          <w:tcPr>
            <w:tcW w:w="3241" w:type="dxa"/>
            <w:tcMar>
              <w:top w:w="0" w:type="dxa"/>
              <w:left w:w="28" w:type="dxa"/>
              <w:bottom w:w="0" w:type="dxa"/>
              <w:right w:w="108" w:type="dxa"/>
            </w:tcMar>
          </w:tcPr>
          <w:p w14:paraId="5F3C18D2" w14:textId="58B84D69" w:rsidR="0026524E" w:rsidRPr="00F17505" w:rsidRDefault="0026524E" w:rsidP="00FC3198">
            <w:pPr>
              <w:pStyle w:val="TAL"/>
              <w:rPr>
                <w:ins w:id="441" w:author="Intel - YYZ" w:date="2025-02-03T14:47:00Z" w16du:dateUtc="2025-02-03T21:47:00Z"/>
                <w:rFonts w:ascii="Courier New" w:hAnsi="Courier New" w:cs="Courier New"/>
                <w:lang w:eastAsia="zh-CN"/>
              </w:rPr>
            </w:pPr>
            <w:proofErr w:type="spellStart"/>
            <w:ins w:id="442" w:author="Intel - YYZ" w:date="2025-02-03T14:55:00Z" w16du:dateUtc="2025-02-03T21:55:00Z">
              <w:r>
                <w:rPr>
                  <w:rFonts w:ascii="Courier New" w:hAnsi="Courier New" w:cs="Courier New"/>
                  <w:lang w:eastAsia="zh-CN"/>
                </w:rPr>
                <w:t>servingG</w:t>
              </w:r>
            </w:ins>
            <w:ins w:id="443" w:author="Intel - YYZ" w:date="2025-02-03T14:54:00Z" w16du:dateUtc="2025-02-03T21:54:00Z">
              <w:r w:rsidRPr="0026524E">
                <w:rPr>
                  <w:rFonts w:ascii="Courier New" w:hAnsi="Courier New" w:cs="Courier New"/>
                  <w:lang w:eastAsia="zh-CN"/>
                </w:rPr>
                <w:t>eo</w:t>
              </w:r>
            </w:ins>
            <w:ins w:id="444" w:author="Intel - YYZ" w:date="2025-02-03T15:04:00Z" w16du:dateUtc="2025-02-03T22:04:00Z">
              <w:r w:rsidR="00466A86">
                <w:rPr>
                  <w:rFonts w:ascii="Courier New" w:hAnsi="Courier New" w:cs="Courier New"/>
                  <w:lang w:eastAsia="zh-CN"/>
                </w:rPr>
                <w:t>Area</w:t>
              </w:r>
            </w:ins>
            <w:proofErr w:type="spellEnd"/>
          </w:p>
        </w:tc>
        <w:tc>
          <w:tcPr>
            <w:tcW w:w="1687" w:type="dxa"/>
            <w:tcMar>
              <w:top w:w="0" w:type="dxa"/>
              <w:left w:w="28" w:type="dxa"/>
              <w:bottom w:w="0" w:type="dxa"/>
              <w:right w:w="108" w:type="dxa"/>
            </w:tcMar>
          </w:tcPr>
          <w:p w14:paraId="1F9119A4" w14:textId="7FC0FB1E" w:rsidR="0026524E" w:rsidRPr="00F17505" w:rsidRDefault="007A3B2E" w:rsidP="00FC3198">
            <w:pPr>
              <w:pStyle w:val="TAL"/>
              <w:jc w:val="center"/>
              <w:rPr>
                <w:ins w:id="445" w:author="Intel - YYZ" w:date="2025-02-03T14:47:00Z" w16du:dateUtc="2025-02-03T21:47:00Z"/>
              </w:rPr>
            </w:pPr>
            <w:ins w:id="446" w:author="Intel - YYZ" w:date="2025-02-03T14:55:00Z" w16du:dateUtc="2025-02-03T21:55:00Z">
              <w:r w:rsidRPr="00F17505">
                <w:rPr>
                  <w:rFonts w:hint="eastAsia"/>
                  <w:lang w:eastAsia="zh-CN"/>
                </w:rPr>
                <w:t>M</w:t>
              </w:r>
            </w:ins>
          </w:p>
        </w:tc>
        <w:tc>
          <w:tcPr>
            <w:tcW w:w="1167" w:type="dxa"/>
            <w:tcMar>
              <w:top w:w="0" w:type="dxa"/>
              <w:left w:w="28" w:type="dxa"/>
              <w:bottom w:w="0" w:type="dxa"/>
              <w:right w:w="108" w:type="dxa"/>
            </w:tcMar>
          </w:tcPr>
          <w:p w14:paraId="1C916AE4" w14:textId="77777777" w:rsidR="0026524E" w:rsidRPr="00F17505" w:rsidRDefault="0026524E" w:rsidP="00FC3198">
            <w:pPr>
              <w:pStyle w:val="TAL"/>
              <w:jc w:val="center"/>
              <w:rPr>
                <w:ins w:id="447" w:author="Intel - YYZ" w:date="2025-02-03T14:47:00Z" w16du:dateUtc="2025-02-03T21:47:00Z"/>
              </w:rPr>
            </w:pPr>
            <w:ins w:id="448" w:author="Intel - YYZ" w:date="2025-02-03T14:47:00Z" w16du:dateUtc="2025-02-03T21:47:00Z">
              <w:r w:rsidRPr="00F17505">
                <w:t>T</w:t>
              </w:r>
            </w:ins>
          </w:p>
        </w:tc>
        <w:tc>
          <w:tcPr>
            <w:tcW w:w="1077" w:type="dxa"/>
            <w:tcMar>
              <w:top w:w="0" w:type="dxa"/>
              <w:left w:w="28" w:type="dxa"/>
              <w:bottom w:w="0" w:type="dxa"/>
              <w:right w:w="108" w:type="dxa"/>
            </w:tcMar>
          </w:tcPr>
          <w:p w14:paraId="11BE7D28" w14:textId="6BDD2601" w:rsidR="0026524E" w:rsidRPr="00F17505" w:rsidRDefault="007A2F04" w:rsidP="00FC3198">
            <w:pPr>
              <w:pStyle w:val="TAL"/>
              <w:jc w:val="center"/>
              <w:rPr>
                <w:ins w:id="449" w:author="Intel - YYZ" w:date="2025-02-03T14:47:00Z" w16du:dateUtc="2025-02-03T21:47:00Z"/>
              </w:rPr>
            </w:pPr>
            <w:ins w:id="450" w:author="Intel - YYZ" w:date="2025-02-03T15:15:00Z" w16du:dateUtc="2025-02-03T22:15:00Z">
              <w:r>
                <w:t>T</w:t>
              </w:r>
            </w:ins>
          </w:p>
        </w:tc>
        <w:tc>
          <w:tcPr>
            <w:tcW w:w="1117" w:type="dxa"/>
            <w:tcMar>
              <w:top w:w="0" w:type="dxa"/>
              <w:left w:w="28" w:type="dxa"/>
              <w:bottom w:w="0" w:type="dxa"/>
              <w:right w:w="108" w:type="dxa"/>
            </w:tcMar>
          </w:tcPr>
          <w:p w14:paraId="53D41037" w14:textId="77777777" w:rsidR="0026524E" w:rsidRPr="00F17505" w:rsidRDefault="0026524E" w:rsidP="00FC3198">
            <w:pPr>
              <w:pStyle w:val="TAL"/>
              <w:jc w:val="center"/>
              <w:rPr>
                <w:ins w:id="451" w:author="Intel - YYZ" w:date="2025-02-03T14:47:00Z" w16du:dateUtc="2025-02-03T21:47:00Z"/>
                <w:lang w:eastAsia="zh-CN"/>
              </w:rPr>
            </w:pPr>
            <w:ins w:id="452"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097F0006" w14:textId="77777777" w:rsidR="0026524E" w:rsidRPr="00F17505" w:rsidRDefault="0026524E" w:rsidP="00FC3198">
            <w:pPr>
              <w:pStyle w:val="TAL"/>
              <w:jc w:val="center"/>
              <w:rPr>
                <w:ins w:id="453" w:author="Intel - YYZ" w:date="2025-02-03T14:47:00Z" w16du:dateUtc="2025-02-03T21:47:00Z"/>
                <w:lang w:eastAsia="zh-CN"/>
              </w:rPr>
            </w:pPr>
            <w:ins w:id="454" w:author="Intel - YYZ" w:date="2025-02-03T14:47:00Z" w16du:dateUtc="2025-02-03T21:47:00Z">
              <w:r w:rsidRPr="00F17505">
                <w:rPr>
                  <w:lang w:eastAsia="zh-CN"/>
                </w:rPr>
                <w:t>T</w:t>
              </w:r>
            </w:ins>
          </w:p>
        </w:tc>
      </w:tr>
    </w:tbl>
    <w:p w14:paraId="6064CB54" w14:textId="77777777" w:rsidR="0026524E" w:rsidRPr="00F17505" w:rsidRDefault="0026524E" w:rsidP="0026524E">
      <w:pPr>
        <w:rPr>
          <w:ins w:id="455" w:author="Intel - YYZ" w:date="2025-02-03T14:47:00Z" w16du:dateUtc="2025-02-03T21:47:00Z"/>
        </w:rPr>
      </w:pPr>
    </w:p>
    <w:p w14:paraId="15D93534" w14:textId="7411909C" w:rsidR="0026524E" w:rsidRPr="00F17505" w:rsidRDefault="0026524E" w:rsidP="0026524E">
      <w:pPr>
        <w:pStyle w:val="Heading4"/>
        <w:rPr>
          <w:ins w:id="456" w:author="Intel - YYZ" w:date="2025-02-03T14:47:00Z" w16du:dateUtc="2025-02-03T21:47:00Z"/>
        </w:rPr>
      </w:pPr>
      <w:bookmarkStart w:id="457" w:name="_CR7_4_1_3"/>
      <w:bookmarkStart w:id="458" w:name="_Toc106015895"/>
      <w:bookmarkStart w:id="459" w:name="_Toc106098534"/>
      <w:bookmarkStart w:id="460" w:name="_Toc188006732"/>
      <w:bookmarkEnd w:id="457"/>
      <w:ins w:id="461" w:author="Intel - YYZ" w:date="2025-02-03T14:47:00Z" w16du:dateUtc="2025-02-03T21:47:00Z">
        <w:r w:rsidRPr="00F17505">
          <w:lastRenderedPageBreak/>
          <w:t>7.4.</w:t>
        </w:r>
      </w:ins>
      <w:ins w:id="462" w:author="Intel - YYZ" w:date="2025-02-03T15:30:00Z" w16du:dateUtc="2025-02-03T22:30:00Z">
        <w:r w:rsidR="009468CC">
          <w:t>y</w:t>
        </w:r>
      </w:ins>
      <w:ins w:id="463" w:author="Intel - YYZ" w:date="2025-02-03T14:47:00Z" w16du:dateUtc="2025-02-03T21:47:00Z">
        <w:r w:rsidRPr="00F17505">
          <w:t>.3</w:t>
        </w:r>
        <w:r w:rsidRPr="00F17505">
          <w:tab/>
          <w:t>Attribute constraints</w:t>
        </w:r>
        <w:bookmarkEnd w:id="458"/>
        <w:bookmarkEnd w:id="459"/>
        <w:bookmarkEnd w:id="460"/>
      </w:ins>
    </w:p>
    <w:p w14:paraId="48DABDA5" w14:textId="77777777" w:rsidR="0026524E" w:rsidRPr="00F17505" w:rsidRDefault="0026524E" w:rsidP="0026524E">
      <w:pPr>
        <w:rPr>
          <w:ins w:id="464" w:author="Intel - YYZ" w:date="2025-02-03T14:47:00Z" w16du:dateUtc="2025-02-03T21:47:00Z"/>
        </w:rPr>
      </w:pPr>
      <w:ins w:id="465" w:author="Intel - YYZ" w:date="2025-02-03T14:47:00Z" w16du:dateUtc="2025-02-03T21:47:00Z">
        <w:r w:rsidRPr="00F17505">
          <w:t>None.</w:t>
        </w:r>
      </w:ins>
    </w:p>
    <w:p w14:paraId="0AAA2DCC" w14:textId="4D6F8A64" w:rsidR="0026524E" w:rsidRPr="00F17505" w:rsidRDefault="0026524E" w:rsidP="0026524E">
      <w:pPr>
        <w:pStyle w:val="Heading4"/>
        <w:rPr>
          <w:ins w:id="466" w:author="Intel - YYZ" w:date="2025-02-03T14:47:00Z" w16du:dateUtc="2025-02-03T21:47:00Z"/>
        </w:rPr>
      </w:pPr>
      <w:bookmarkStart w:id="467" w:name="_CR7_4_1_4"/>
      <w:bookmarkStart w:id="468" w:name="_Toc106015896"/>
      <w:bookmarkStart w:id="469" w:name="_Toc106098535"/>
      <w:bookmarkStart w:id="470" w:name="_Toc188006733"/>
      <w:bookmarkEnd w:id="467"/>
      <w:ins w:id="471" w:author="Intel - YYZ" w:date="2025-02-03T14:47:00Z" w16du:dateUtc="2025-02-03T21:47:00Z">
        <w:r w:rsidRPr="00F17505">
          <w:t>7.4.</w:t>
        </w:r>
      </w:ins>
      <w:ins w:id="472" w:author="Intel - YYZ" w:date="2025-02-03T15:30:00Z" w16du:dateUtc="2025-02-03T22:30:00Z">
        <w:r w:rsidR="009468CC">
          <w:t>y</w:t>
        </w:r>
      </w:ins>
      <w:ins w:id="473" w:author="Intel - YYZ" w:date="2025-02-03T14:47:00Z" w16du:dateUtc="2025-02-03T21:47:00Z">
        <w:r w:rsidRPr="00F17505">
          <w:t>.4</w:t>
        </w:r>
        <w:r w:rsidRPr="00F17505">
          <w:tab/>
          <w:t>Notifications</w:t>
        </w:r>
        <w:bookmarkEnd w:id="468"/>
        <w:bookmarkEnd w:id="469"/>
        <w:bookmarkEnd w:id="470"/>
      </w:ins>
    </w:p>
    <w:p w14:paraId="3DABB032" w14:textId="77777777" w:rsidR="0026524E" w:rsidRPr="00F17505" w:rsidRDefault="0026524E" w:rsidP="0026524E">
      <w:pPr>
        <w:rPr>
          <w:ins w:id="474" w:author="Intel - YYZ" w:date="2025-02-03T14:47:00Z" w16du:dateUtc="2025-02-03T21:47:00Z"/>
        </w:rPr>
      </w:pPr>
      <w:ins w:id="475" w:author="Intel - YYZ" w:date="2025-02-03T14:47:00Z" w16du:dateUtc="2025-02-03T21:47: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FC3198">
        <w:tc>
          <w:tcPr>
            <w:tcW w:w="9521" w:type="dxa"/>
            <w:shd w:val="clear" w:color="auto" w:fill="FFFFCC"/>
            <w:vAlign w:val="center"/>
          </w:tcPr>
          <w:p w14:paraId="402D89FF" w14:textId="77777777" w:rsidR="00466A86" w:rsidRPr="00EB73C7" w:rsidRDefault="00466A86"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475F389C" w14:textId="42AF6FDC" w:rsidR="00466A86" w:rsidRPr="00F17505" w:rsidRDefault="00466A86" w:rsidP="00466A86">
      <w:pPr>
        <w:pStyle w:val="Heading3"/>
        <w:rPr>
          <w:ins w:id="476" w:author="Intel - YYZ" w:date="2025-02-03T14:47:00Z" w16du:dateUtc="2025-02-03T21:47:00Z"/>
        </w:rPr>
      </w:pPr>
      <w:ins w:id="477" w:author="Intel - YYZ" w:date="2025-02-03T14:47:00Z" w16du:dateUtc="2025-02-03T21:47:00Z">
        <w:r w:rsidRPr="00F17505">
          <w:t>7.4.</w:t>
        </w:r>
      </w:ins>
      <w:ins w:id="478" w:author="Intel - YYZ" w:date="2025-02-03T15:30:00Z" w16du:dateUtc="2025-02-03T22:30:00Z">
        <w:r w:rsidR="009468CC">
          <w:t>z</w:t>
        </w:r>
      </w:ins>
      <w:ins w:id="479" w:author="Intel - YYZ" w:date="2025-02-03T14:47:00Z" w16du:dateUtc="2025-02-03T21:47:00Z">
        <w:r w:rsidRPr="00F17505">
          <w:tab/>
        </w:r>
      </w:ins>
      <w:proofErr w:type="spellStart"/>
      <w:ins w:id="480" w:author="Intel - YYZ" w:date="2025-02-03T15:09:00Z" w16du:dateUtc="2025-02-03T22:09:00Z">
        <w:r w:rsidR="00A87BE9">
          <w:rPr>
            <w:rFonts w:ascii="Courier New" w:hAnsi="Courier New" w:cs="Courier New"/>
            <w:lang w:eastAsia="zh-CN"/>
          </w:rPr>
          <w:t>FL</w:t>
        </w:r>
      </w:ins>
      <w:ins w:id="481" w:author="Intel - YYZ" w:date="2025-02-03T15:05:00Z" w16du:dateUtc="2025-02-03T22:05:00Z">
        <w:r>
          <w:rPr>
            <w:rFonts w:ascii="Courier New" w:hAnsi="Courier New" w:cs="Courier New"/>
            <w:lang w:eastAsia="zh-CN"/>
          </w:rPr>
          <w:t>Re</w:t>
        </w:r>
      </w:ins>
      <w:ins w:id="482" w:author="Intel - YYZ" w:date="2025-02-03T15:06:00Z" w16du:dateUtc="2025-02-03T22:06:00Z">
        <w:r>
          <w:rPr>
            <w:rFonts w:ascii="Courier New" w:hAnsi="Courier New" w:cs="Courier New"/>
            <w:lang w:eastAsia="zh-CN"/>
          </w:rPr>
          <w:t>port</w:t>
        </w:r>
      </w:ins>
      <w:ins w:id="483" w:author="Intel - YYZ" w:date="2025-02-03T15:07:00Z" w16du:dateUtc="2025-02-03T22:07:00Z">
        <w:r>
          <w:rPr>
            <w:rFonts w:ascii="Courier New" w:hAnsi="Courier New" w:cs="Courier New"/>
            <w:lang w:eastAsia="zh-CN"/>
          </w:rPr>
          <w:t>PerClient</w:t>
        </w:r>
      </w:ins>
      <w:proofErr w:type="spellEnd"/>
      <w:ins w:id="484" w:author="Intel - YYZ" w:date="2025-02-03T14:48:00Z" w16du:dateUtc="2025-02-03T21:48:00Z">
        <w:r w:rsidRPr="00F17505">
          <w:rPr>
            <w:rFonts w:ascii="Courier New" w:hAnsi="Courier New" w:cs="Courier New"/>
          </w:rPr>
          <w:t xml:space="preserve"> </w:t>
        </w:r>
      </w:ins>
      <w:ins w:id="485" w:author="Intel - YYZ" w:date="2025-02-03T14:47:00Z" w16du:dateUtc="2025-02-03T21:47:00Z">
        <w:r w:rsidRPr="00F17505">
          <w:rPr>
            <w:rFonts w:ascii="Courier New" w:hAnsi="Courier New" w:cs="Courier New"/>
          </w:rPr>
          <w:t>&lt;&lt;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2B0B82B4" w14:textId="297AFDEB" w:rsidR="00466A86" w:rsidRPr="00F17505" w:rsidRDefault="00466A86" w:rsidP="00466A86">
      <w:pPr>
        <w:pStyle w:val="Heading4"/>
        <w:rPr>
          <w:ins w:id="486" w:author="Intel - YYZ" w:date="2025-02-03T14:47:00Z" w16du:dateUtc="2025-02-03T21:47:00Z"/>
        </w:rPr>
      </w:pPr>
      <w:ins w:id="487" w:author="Intel - YYZ" w:date="2025-02-03T14:47:00Z" w16du:dateUtc="2025-02-03T21:47:00Z">
        <w:r w:rsidRPr="00F17505">
          <w:t>7.4.</w:t>
        </w:r>
      </w:ins>
      <w:ins w:id="488" w:author="Hassan Al-Kanani (NEC)" w:date="2025-02-06T21:06:00Z" w16du:dateUtc="2025-02-06T21:06:00Z">
        <w:r w:rsidR="00D30E6A">
          <w:t>z</w:t>
        </w:r>
      </w:ins>
      <w:ins w:id="489" w:author="Intel - YYZ" w:date="2025-02-03T15:05:00Z" w16du:dateUtc="2025-02-03T22:05:00Z">
        <w:del w:id="490" w:author="Hassan Al-Kanani (NEC)" w:date="2025-02-06T21:06:00Z" w16du:dateUtc="2025-02-06T21:06:00Z">
          <w:r w:rsidDel="00D30E6A">
            <w:delText>y</w:delText>
          </w:r>
        </w:del>
      </w:ins>
      <w:ins w:id="491" w:author="Intel - YYZ" w:date="2025-02-03T14:47:00Z" w16du:dateUtc="2025-02-03T21:47:00Z">
        <w:r w:rsidRPr="00F17505">
          <w:t>.1</w:t>
        </w:r>
        <w:r w:rsidRPr="00F17505">
          <w:tab/>
          <w:t>Definition</w:t>
        </w:r>
      </w:ins>
    </w:p>
    <w:p w14:paraId="73A1F88C" w14:textId="6170D88C" w:rsidR="00466A86" w:rsidRPr="00F17505" w:rsidRDefault="00466A86" w:rsidP="00466A86">
      <w:pPr>
        <w:rPr>
          <w:ins w:id="492" w:author="Intel - YYZ" w:date="2025-02-03T14:47:00Z" w16du:dateUtc="2025-02-03T21:47:00Z"/>
        </w:rPr>
      </w:pPr>
      <w:ins w:id="493" w:author="Intel - YYZ" w:date="2025-02-03T14:47:00Z" w16du:dateUtc="2025-02-03T21:47:00Z">
        <w:r w:rsidRPr="00F17505">
          <w:t xml:space="preserve">This data type specifies the </w:t>
        </w:r>
      </w:ins>
      <w:ins w:id="494" w:author="Intel - YYZ" w:date="2025-02-03T15:06:00Z" w16du:dateUtc="2025-02-03T22:06:00Z">
        <w:r>
          <w:t xml:space="preserve">detailed </w:t>
        </w:r>
      </w:ins>
      <w:ins w:id="495" w:author="Intel - YYZ" w:date="2025-02-03T15:10:00Z" w16du:dateUtc="2025-02-03T22:10:00Z">
        <w:r w:rsidR="00A87BE9">
          <w:t>report</w:t>
        </w:r>
      </w:ins>
      <w:ins w:id="496" w:author="Intel - YYZ" w:date="2025-02-03T15:48:00Z" w16du:dateUtc="2025-02-03T22:48:00Z">
        <w:r w:rsidR="00D91E60">
          <w:rPr>
            <w:rFonts w:hint="eastAsia"/>
            <w:lang w:eastAsia="zh-CN"/>
          </w:rPr>
          <w:t xml:space="preserve"> for an FL</w:t>
        </w:r>
      </w:ins>
      <w:ins w:id="497" w:author="Intel - YYZ" w:date="2025-02-03T15:10:00Z" w16du:dateUtc="2025-02-03T22:10:00Z">
        <w:r w:rsidR="00A87BE9">
          <w:t xml:space="preserve"> </w:t>
        </w:r>
      </w:ins>
      <w:ins w:id="498" w:author="Intel - YYZ" w:date="2025-02-03T15:48:00Z" w16du:dateUtc="2025-02-03T22:48:00Z">
        <w:r w:rsidR="00305ECD">
          <w:rPr>
            <w:rFonts w:hint="eastAsia"/>
            <w:lang w:eastAsia="zh-CN"/>
          </w:rPr>
          <w:t>from the FL Server</w:t>
        </w:r>
      </w:ins>
      <w:ins w:id="499" w:author="Intel - YYZ" w:date="2025-02-03T15:10:00Z" w16du:dateUtc="2025-02-03T22:10:00Z">
        <w:r w:rsidR="00A87BE9">
          <w:t xml:space="preserve"> </w:t>
        </w:r>
      </w:ins>
      <w:ins w:id="500" w:author="Intel - YYZ" w:date="2025-02-03T15:11:00Z" w16du:dateUtc="2025-02-03T22:11:00Z">
        <w:r w:rsidR="00A87BE9">
          <w:t>for each participating FL Client</w:t>
        </w:r>
      </w:ins>
      <w:ins w:id="501" w:author="Intel - YYZ" w:date="2025-02-03T14:47:00Z" w16du:dateUtc="2025-02-03T21:47:00Z">
        <w:r w:rsidRPr="00F17505">
          <w:t>.</w:t>
        </w:r>
      </w:ins>
    </w:p>
    <w:p w14:paraId="27C905CD" w14:textId="50334E47" w:rsidR="00466A86" w:rsidRPr="00F17505" w:rsidRDefault="00466A86" w:rsidP="00466A86">
      <w:pPr>
        <w:pStyle w:val="Heading4"/>
        <w:rPr>
          <w:ins w:id="502" w:author="Intel - YYZ" w:date="2025-02-03T14:47:00Z" w16du:dateUtc="2025-02-03T21:47:00Z"/>
        </w:rPr>
      </w:pPr>
      <w:ins w:id="503" w:author="Intel - YYZ" w:date="2025-02-03T14:47:00Z" w16du:dateUtc="2025-02-03T21:47:00Z">
        <w:r w:rsidRPr="00F17505">
          <w:t>7.4.</w:t>
        </w:r>
      </w:ins>
      <w:ins w:id="504" w:author="Intel - YYZ" w:date="2025-02-03T15:30:00Z" w16du:dateUtc="2025-02-03T22:30:00Z">
        <w:r w:rsidR="009468CC">
          <w:t>z</w:t>
        </w:r>
      </w:ins>
      <w:ins w:id="505" w:author="Intel - YYZ" w:date="2025-02-03T14:47:00Z" w16du:dateUtc="2025-02-03T21:47:00Z">
        <w:r w:rsidRPr="00F17505">
          <w:t>.2</w:t>
        </w:r>
        <w:r w:rsidRPr="00F17505">
          <w:tab/>
          <w:t>Attributes</w:t>
        </w:r>
      </w:ins>
    </w:p>
    <w:p w14:paraId="65F05586" w14:textId="64DBFBBC" w:rsidR="00466A86" w:rsidRPr="00F17505" w:rsidRDefault="00466A86" w:rsidP="00466A86">
      <w:pPr>
        <w:pStyle w:val="TH"/>
        <w:rPr>
          <w:ins w:id="506" w:author="Intel - YYZ" w:date="2025-02-03T14:47:00Z" w16du:dateUtc="2025-02-03T21:47:00Z"/>
        </w:rPr>
      </w:pPr>
      <w:ins w:id="507" w:author="Intel - YYZ" w:date="2025-02-03T14:47:00Z" w16du:dateUtc="2025-02-03T21:47:00Z">
        <w:r w:rsidRPr="00F17505">
          <w:t>Table 7.4.</w:t>
        </w:r>
      </w:ins>
      <w:ins w:id="508" w:author="Hassan Al-Kanani (NEC)" w:date="2025-02-06T21:06:00Z" w16du:dateUtc="2025-02-06T21:06:00Z">
        <w:r w:rsidR="00D30E6A">
          <w:t>z</w:t>
        </w:r>
      </w:ins>
      <w:ins w:id="509" w:author="Intel - YYZ" w:date="2025-02-03T15:05:00Z" w16du:dateUtc="2025-02-03T22:05:00Z">
        <w:del w:id="510" w:author="Hassan Al-Kanani (NEC)" w:date="2025-02-06T21:06:00Z" w16du:dateUtc="2025-02-06T21:06:00Z">
          <w:r w:rsidDel="00D30E6A">
            <w:delText>y</w:delText>
          </w:r>
        </w:del>
      </w:ins>
      <w:ins w:id="511" w:author="Intel - YYZ" w:date="2025-02-03T14:47:00Z" w16du:dateUtc="2025-02-03T21: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FC3198">
        <w:trPr>
          <w:cantSplit/>
          <w:jc w:val="center"/>
          <w:ins w:id="512"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FC3198">
            <w:pPr>
              <w:pStyle w:val="TAH"/>
              <w:rPr>
                <w:ins w:id="513" w:author="Intel - YYZ" w:date="2025-02-03T14:47:00Z" w16du:dateUtc="2025-02-03T21:47:00Z"/>
              </w:rPr>
            </w:pPr>
            <w:ins w:id="514" w:author="Intel - YYZ" w:date="2025-02-03T14:47:00Z" w16du:dateUtc="2025-02-03T21: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FC3198">
            <w:pPr>
              <w:pStyle w:val="TAH"/>
              <w:rPr>
                <w:ins w:id="515" w:author="Intel - YYZ" w:date="2025-02-03T14:47:00Z" w16du:dateUtc="2025-02-03T21:47:00Z"/>
              </w:rPr>
            </w:pPr>
            <w:ins w:id="516" w:author="Intel - YYZ" w:date="2025-02-03T14:47:00Z" w16du:dateUtc="2025-02-03T21: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FC3198">
            <w:pPr>
              <w:pStyle w:val="TAH"/>
              <w:rPr>
                <w:ins w:id="517" w:author="Intel - YYZ" w:date="2025-02-03T14:47:00Z" w16du:dateUtc="2025-02-03T21:47:00Z"/>
              </w:rPr>
            </w:pPr>
            <w:proofErr w:type="spellStart"/>
            <w:ins w:id="518" w:author="Intel - YYZ" w:date="2025-02-03T14:47:00Z" w16du:dateUtc="2025-02-03T21:4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FC3198">
            <w:pPr>
              <w:pStyle w:val="TAH"/>
              <w:rPr>
                <w:ins w:id="519" w:author="Intel - YYZ" w:date="2025-02-03T14:47:00Z" w16du:dateUtc="2025-02-03T21:47:00Z"/>
              </w:rPr>
            </w:pPr>
            <w:proofErr w:type="spellStart"/>
            <w:ins w:id="520" w:author="Intel - YYZ" w:date="2025-02-03T14:47:00Z" w16du:dateUtc="2025-02-03T21:4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FC3198">
            <w:pPr>
              <w:pStyle w:val="TAH"/>
              <w:rPr>
                <w:ins w:id="521" w:author="Intel - YYZ" w:date="2025-02-03T14:47:00Z" w16du:dateUtc="2025-02-03T21:47:00Z"/>
              </w:rPr>
            </w:pPr>
            <w:proofErr w:type="spellStart"/>
            <w:ins w:id="522" w:author="Intel - YYZ" w:date="2025-02-03T14:47:00Z" w16du:dateUtc="2025-02-03T21:4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FC3198">
            <w:pPr>
              <w:pStyle w:val="TAH"/>
              <w:rPr>
                <w:ins w:id="523" w:author="Intel - YYZ" w:date="2025-02-03T14:47:00Z" w16du:dateUtc="2025-02-03T21:47:00Z"/>
              </w:rPr>
            </w:pPr>
            <w:proofErr w:type="spellStart"/>
            <w:ins w:id="524" w:author="Intel - YYZ" w:date="2025-02-03T14:47:00Z" w16du:dateUtc="2025-02-03T21:47:00Z">
              <w:r w:rsidRPr="00F17505">
                <w:rPr>
                  <w:color w:val="000000"/>
                </w:rPr>
                <w:t>isNotifyable</w:t>
              </w:r>
              <w:proofErr w:type="spellEnd"/>
            </w:ins>
          </w:p>
        </w:tc>
      </w:tr>
      <w:tr w:rsidR="00466A86" w:rsidRPr="00F17505" w14:paraId="064AC261" w14:textId="77777777" w:rsidTr="00FC3198">
        <w:trPr>
          <w:cantSplit/>
          <w:jc w:val="center"/>
          <w:ins w:id="525"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FC3198">
            <w:pPr>
              <w:pStyle w:val="TAL"/>
              <w:rPr>
                <w:ins w:id="526" w:author="Intel - YYZ" w:date="2025-02-03T14:47:00Z" w16du:dateUtc="2025-02-03T21:47:00Z"/>
                <w:rFonts w:ascii="Courier New" w:hAnsi="Courier New" w:cs="Courier New"/>
                <w:lang w:eastAsia="zh-CN"/>
              </w:rPr>
            </w:pPr>
            <w:proofErr w:type="spellStart"/>
            <w:ins w:id="527" w:author="Intel - YYZ" w:date="2025-02-03T15:11:00Z" w16du:dateUtc="2025-02-03T22:11:00Z">
              <w:r>
                <w:rPr>
                  <w:rFonts w:ascii="Courier New" w:hAnsi="Courier New" w:cs="Courier New"/>
                  <w:lang w:eastAsia="zh-CN"/>
                </w:rPr>
                <w:t>fLClientRef</w:t>
              </w:r>
            </w:ins>
            <w:proofErr w:type="spellEnd"/>
          </w:p>
        </w:tc>
        <w:tc>
          <w:tcPr>
            <w:tcW w:w="1687" w:type="dxa"/>
            <w:tcMar>
              <w:top w:w="0" w:type="dxa"/>
              <w:left w:w="28" w:type="dxa"/>
              <w:bottom w:w="0" w:type="dxa"/>
              <w:right w:w="108" w:type="dxa"/>
            </w:tcMar>
          </w:tcPr>
          <w:p w14:paraId="79EB5B42" w14:textId="77777777" w:rsidR="00466A86" w:rsidRPr="00F17505" w:rsidRDefault="00466A86" w:rsidP="00FC3198">
            <w:pPr>
              <w:pStyle w:val="TAL"/>
              <w:jc w:val="center"/>
              <w:rPr>
                <w:ins w:id="528" w:author="Intel - YYZ" w:date="2025-02-03T14:47:00Z" w16du:dateUtc="2025-02-03T21:47:00Z"/>
                <w:rFonts w:cs="Arial"/>
              </w:rPr>
            </w:pPr>
            <w:ins w:id="529" w:author="Intel - YYZ" w:date="2025-02-03T14:47:00Z" w16du:dateUtc="2025-02-03T21: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FC3198">
            <w:pPr>
              <w:pStyle w:val="TAL"/>
              <w:jc w:val="center"/>
              <w:rPr>
                <w:ins w:id="530" w:author="Intel - YYZ" w:date="2025-02-03T14:47:00Z" w16du:dateUtc="2025-02-03T21:47:00Z"/>
              </w:rPr>
            </w:pPr>
            <w:ins w:id="531" w:author="Intel - YYZ" w:date="2025-02-03T14:47:00Z" w16du:dateUtc="2025-02-03T21: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FC3198">
            <w:pPr>
              <w:pStyle w:val="TAL"/>
              <w:jc w:val="center"/>
              <w:rPr>
                <w:ins w:id="532" w:author="Intel - YYZ" w:date="2025-02-03T14:47:00Z" w16du:dateUtc="2025-02-03T21:47:00Z"/>
              </w:rPr>
            </w:pPr>
            <w:ins w:id="533" w:author="Intel - YYZ" w:date="2025-02-03T15:12:00Z" w16du:dateUtc="2025-02-03T22:12:00Z">
              <w:r>
                <w:t>F</w:t>
              </w:r>
            </w:ins>
          </w:p>
        </w:tc>
        <w:tc>
          <w:tcPr>
            <w:tcW w:w="1117" w:type="dxa"/>
            <w:tcMar>
              <w:top w:w="0" w:type="dxa"/>
              <w:left w:w="28" w:type="dxa"/>
              <w:bottom w:w="0" w:type="dxa"/>
              <w:right w:w="108" w:type="dxa"/>
            </w:tcMar>
          </w:tcPr>
          <w:p w14:paraId="593E66C6" w14:textId="77777777" w:rsidR="00466A86" w:rsidRPr="00F17505" w:rsidRDefault="00466A86" w:rsidP="00FC3198">
            <w:pPr>
              <w:pStyle w:val="TAL"/>
              <w:jc w:val="center"/>
              <w:rPr>
                <w:ins w:id="534" w:author="Intel - YYZ" w:date="2025-02-03T14:47:00Z" w16du:dateUtc="2025-02-03T21:47:00Z"/>
              </w:rPr>
            </w:pPr>
            <w:ins w:id="535"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FC3198">
            <w:pPr>
              <w:pStyle w:val="TAL"/>
              <w:jc w:val="center"/>
              <w:rPr>
                <w:ins w:id="536" w:author="Intel - YYZ" w:date="2025-02-03T14:47:00Z" w16du:dateUtc="2025-02-03T21:47:00Z"/>
              </w:rPr>
            </w:pPr>
            <w:ins w:id="537" w:author="Intel - YYZ" w:date="2025-02-03T14:47:00Z" w16du:dateUtc="2025-02-03T21:47:00Z">
              <w:r w:rsidRPr="00F17505">
                <w:rPr>
                  <w:lang w:eastAsia="zh-CN"/>
                </w:rPr>
                <w:t>T</w:t>
              </w:r>
            </w:ins>
          </w:p>
        </w:tc>
      </w:tr>
      <w:tr w:rsidR="00466A86" w:rsidRPr="00F17505" w14:paraId="141C0593" w14:textId="77777777" w:rsidTr="00FC3198">
        <w:trPr>
          <w:cantSplit/>
          <w:jc w:val="center"/>
          <w:ins w:id="538" w:author="Intel - YYZ" w:date="2025-02-03T14:47:00Z"/>
        </w:trPr>
        <w:tc>
          <w:tcPr>
            <w:tcW w:w="3241" w:type="dxa"/>
            <w:tcMar>
              <w:top w:w="0" w:type="dxa"/>
              <w:left w:w="28" w:type="dxa"/>
              <w:bottom w:w="0" w:type="dxa"/>
              <w:right w:w="108" w:type="dxa"/>
            </w:tcMar>
          </w:tcPr>
          <w:p w14:paraId="7D0FC70C" w14:textId="00DF374E" w:rsidR="00466A86" w:rsidRPr="00F17505" w:rsidRDefault="00A87BE9" w:rsidP="00FC3198">
            <w:pPr>
              <w:pStyle w:val="TAL"/>
              <w:rPr>
                <w:ins w:id="539" w:author="Intel - YYZ" w:date="2025-02-03T14:47:00Z" w16du:dateUtc="2025-02-03T21:47:00Z"/>
                <w:rFonts w:ascii="Courier New" w:hAnsi="Courier New" w:cs="Courier New"/>
                <w:lang w:eastAsia="zh-CN"/>
              </w:rPr>
            </w:pPr>
            <w:proofErr w:type="spellStart"/>
            <w:ins w:id="540" w:author="Intel - YYZ" w:date="2025-02-03T15:11:00Z" w16du:dateUtc="2025-02-03T22:11:00Z">
              <w:r w:rsidRPr="009468CC">
                <w:rPr>
                  <w:rFonts w:ascii="Courier New" w:hAnsi="Courier New" w:cs="Courier New"/>
                  <w:lang w:eastAsia="zh-CN"/>
                </w:rPr>
                <w:t>nu</w:t>
              </w:r>
            </w:ins>
            <w:ins w:id="541" w:author="Intel - YYZ" w:date="2025-02-03T15:13:00Z" w16du:dateUtc="2025-02-03T22:13:00Z">
              <w:r w:rsidRPr="009468CC">
                <w:rPr>
                  <w:rFonts w:ascii="Courier New" w:hAnsi="Courier New" w:cs="Courier New"/>
                  <w:lang w:eastAsia="zh-CN"/>
                </w:rPr>
                <w:t>mberOfI</w:t>
              </w:r>
            </w:ins>
            <w:ins w:id="542" w:author="Hassan Al-Kanani (NEC)" w:date="2025-02-06T21:03:00Z" w16du:dateUtc="2025-02-06T21:03:00Z">
              <w:r w:rsidR="00A749C5">
                <w:rPr>
                  <w:rFonts w:ascii="Courier New" w:hAnsi="Courier New" w:cs="Courier New"/>
                  <w:lang w:eastAsia="zh-CN"/>
                </w:rPr>
                <w:t>t</w:t>
              </w:r>
            </w:ins>
            <w:ins w:id="543" w:author="Intel - YYZ" w:date="2025-02-03T15:11:00Z" w16du:dateUtc="2025-02-03T22:11:00Z">
              <w:r w:rsidRPr="009468CC">
                <w:rPr>
                  <w:rFonts w:ascii="Courier New" w:hAnsi="Courier New" w:cs="Courier New"/>
                  <w:lang w:eastAsia="zh-CN"/>
                </w:rPr>
                <w:t>eration</w:t>
              </w:r>
            </w:ins>
            <w:ins w:id="544" w:author="Intel - YYZ" w:date="2025-02-03T15:13:00Z" w16du:dateUtc="2025-02-03T22:13:00Z">
              <w:r w:rsidRPr="009468CC">
                <w:rPr>
                  <w:rFonts w:ascii="Courier New" w:hAnsi="Courier New" w:cs="Courier New"/>
                  <w:lang w:eastAsia="zh-CN"/>
                </w:rPr>
                <w:t>s</w:t>
              </w:r>
            </w:ins>
            <w:proofErr w:type="spellEnd"/>
          </w:p>
        </w:tc>
        <w:tc>
          <w:tcPr>
            <w:tcW w:w="1687" w:type="dxa"/>
            <w:tcMar>
              <w:top w:w="0" w:type="dxa"/>
              <w:left w:w="28" w:type="dxa"/>
              <w:bottom w:w="0" w:type="dxa"/>
              <w:right w:w="108" w:type="dxa"/>
            </w:tcMar>
          </w:tcPr>
          <w:p w14:paraId="6153FFF5" w14:textId="77777777" w:rsidR="00466A86" w:rsidRPr="00F17505" w:rsidRDefault="00466A86" w:rsidP="00FC3198">
            <w:pPr>
              <w:pStyle w:val="TAL"/>
              <w:jc w:val="center"/>
              <w:rPr>
                <w:ins w:id="545" w:author="Intel - YYZ" w:date="2025-02-03T14:47:00Z" w16du:dateUtc="2025-02-03T21:47:00Z"/>
              </w:rPr>
            </w:pPr>
            <w:ins w:id="546" w:author="Intel - YYZ" w:date="2025-02-03T14:47:00Z" w16du:dateUtc="2025-02-03T21:47:00Z">
              <w:r w:rsidRPr="00F17505">
                <w:t>M</w:t>
              </w:r>
            </w:ins>
          </w:p>
        </w:tc>
        <w:tc>
          <w:tcPr>
            <w:tcW w:w="1167" w:type="dxa"/>
            <w:tcMar>
              <w:top w:w="0" w:type="dxa"/>
              <w:left w:w="28" w:type="dxa"/>
              <w:bottom w:w="0" w:type="dxa"/>
              <w:right w:w="108" w:type="dxa"/>
            </w:tcMar>
          </w:tcPr>
          <w:p w14:paraId="6E8F49B8" w14:textId="77777777" w:rsidR="00466A86" w:rsidRPr="00F17505" w:rsidRDefault="00466A86" w:rsidP="00FC3198">
            <w:pPr>
              <w:pStyle w:val="TAL"/>
              <w:jc w:val="center"/>
              <w:rPr>
                <w:ins w:id="547" w:author="Intel - YYZ" w:date="2025-02-03T14:47:00Z" w16du:dateUtc="2025-02-03T21:47:00Z"/>
              </w:rPr>
            </w:pPr>
            <w:ins w:id="548" w:author="Intel - YYZ" w:date="2025-02-03T14:47:00Z" w16du:dateUtc="2025-02-03T21:47:00Z">
              <w:r w:rsidRPr="00F17505">
                <w:t>T</w:t>
              </w:r>
            </w:ins>
          </w:p>
        </w:tc>
        <w:tc>
          <w:tcPr>
            <w:tcW w:w="1077" w:type="dxa"/>
            <w:tcMar>
              <w:top w:w="0" w:type="dxa"/>
              <w:left w:w="28" w:type="dxa"/>
              <w:bottom w:w="0" w:type="dxa"/>
              <w:right w:w="108" w:type="dxa"/>
            </w:tcMar>
          </w:tcPr>
          <w:p w14:paraId="0A0C1162" w14:textId="777A56D1" w:rsidR="00466A86" w:rsidRPr="00F17505" w:rsidRDefault="00A87BE9" w:rsidP="00FC3198">
            <w:pPr>
              <w:pStyle w:val="TAL"/>
              <w:jc w:val="center"/>
              <w:rPr>
                <w:ins w:id="549" w:author="Intel - YYZ" w:date="2025-02-03T14:47:00Z" w16du:dateUtc="2025-02-03T21:47:00Z"/>
              </w:rPr>
            </w:pPr>
            <w:ins w:id="550" w:author="Intel - YYZ" w:date="2025-02-03T15:12:00Z" w16du:dateUtc="2025-02-03T22:12:00Z">
              <w:r>
                <w:t>F</w:t>
              </w:r>
            </w:ins>
          </w:p>
        </w:tc>
        <w:tc>
          <w:tcPr>
            <w:tcW w:w="1117" w:type="dxa"/>
            <w:tcMar>
              <w:top w:w="0" w:type="dxa"/>
              <w:left w:w="28" w:type="dxa"/>
              <w:bottom w:w="0" w:type="dxa"/>
              <w:right w:w="108" w:type="dxa"/>
            </w:tcMar>
          </w:tcPr>
          <w:p w14:paraId="0C0381B2" w14:textId="77777777" w:rsidR="00466A86" w:rsidRPr="00F17505" w:rsidRDefault="00466A86" w:rsidP="00FC3198">
            <w:pPr>
              <w:pStyle w:val="TAL"/>
              <w:jc w:val="center"/>
              <w:rPr>
                <w:ins w:id="551" w:author="Intel - YYZ" w:date="2025-02-03T14:47:00Z" w16du:dateUtc="2025-02-03T21:47:00Z"/>
                <w:lang w:eastAsia="zh-CN"/>
              </w:rPr>
            </w:pPr>
            <w:ins w:id="552"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7D9339C4" w14:textId="77777777" w:rsidR="00466A86" w:rsidRPr="00F17505" w:rsidRDefault="00466A86" w:rsidP="00FC3198">
            <w:pPr>
              <w:pStyle w:val="TAL"/>
              <w:jc w:val="center"/>
              <w:rPr>
                <w:ins w:id="553" w:author="Intel - YYZ" w:date="2025-02-03T14:47:00Z" w16du:dateUtc="2025-02-03T21:47:00Z"/>
                <w:lang w:eastAsia="zh-CN"/>
              </w:rPr>
            </w:pPr>
            <w:ins w:id="554" w:author="Intel - YYZ" w:date="2025-02-03T14:47:00Z" w16du:dateUtc="2025-02-03T21:47:00Z">
              <w:r w:rsidRPr="00F17505">
                <w:rPr>
                  <w:lang w:eastAsia="zh-CN"/>
                </w:rPr>
                <w:t>T</w:t>
              </w:r>
            </w:ins>
          </w:p>
        </w:tc>
      </w:tr>
      <w:tr w:rsidR="00466A86" w:rsidRPr="00F17505" w14:paraId="737EF350" w14:textId="77777777" w:rsidTr="00FC3198">
        <w:trPr>
          <w:cantSplit/>
          <w:jc w:val="center"/>
          <w:ins w:id="555"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556" w:author="Intel - YYZ" w:date="2025-02-03T14:47:00Z" w16du:dateUtc="2025-02-03T21:47:00Z"/>
                <w:rFonts w:ascii="Courier New" w:hAnsi="Courier New" w:cs="Courier New"/>
                <w:lang w:eastAsia="zh-CN"/>
              </w:rPr>
            </w:pPr>
            <w:proofErr w:type="spellStart"/>
            <w:ins w:id="557" w:author="Intel - YYZ" w:date="2025-02-03T15:12:00Z" w16du:dateUtc="2025-02-03T22:12:00Z">
              <w:r w:rsidRPr="009468CC">
                <w:rPr>
                  <w:rFonts w:ascii="Courier New" w:hAnsi="Courier New" w:cs="Courier New" w:hint="eastAsia"/>
                  <w:lang w:eastAsia="zh-CN"/>
                </w:rPr>
                <w:t>number</w:t>
              </w:r>
            </w:ins>
            <w:ins w:id="558" w:author="Intel - YYZ" w:date="2025-02-03T15:13:00Z" w16du:dateUtc="2025-02-03T22:13:00Z">
              <w:r w:rsidRPr="009468CC">
                <w:rPr>
                  <w:rFonts w:ascii="Courier New" w:hAnsi="Courier New" w:cs="Courier New"/>
                  <w:lang w:eastAsia="zh-CN"/>
                </w:rPr>
                <w:t>O</w:t>
              </w:r>
            </w:ins>
            <w:ins w:id="559" w:author="Intel - YYZ" w:date="2025-02-03T15:12:00Z" w16du:dateUtc="2025-02-03T22:12:00Z">
              <w:r w:rsidRPr="009468CC">
                <w:rPr>
                  <w:rFonts w:ascii="Courier New" w:hAnsi="Courier New" w:cs="Courier New" w:hint="eastAsia"/>
                  <w:lang w:eastAsia="zh-CN"/>
                </w:rPr>
                <w:t>f</w:t>
              </w:r>
            </w:ins>
            <w:ins w:id="560" w:author="Intel - YYZ" w:date="2025-02-03T15:13:00Z" w16du:dateUtc="2025-02-03T22:13:00Z">
              <w:r w:rsidRPr="009468CC">
                <w:rPr>
                  <w:rFonts w:ascii="Courier New" w:hAnsi="Courier New" w:cs="Courier New"/>
                  <w:lang w:eastAsia="zh-CN"/>
                </w:rPr>
                <w:t>D</w:t>
              </w:r>
            </w:ins>
            <w:ins w:id="561" w:author="Intel - YYZ" w:date="2025-02-03T15:12:00Z" w16du:dateUtc="2025-02-03T22:12:00Z">
              <w:r w:rsidRPr="009468CC">
                <w:rPr>
                  <w:rFonts w:ascii="Courier New" w:hAnsi="Courier New" w:cs="Courier New" w:hint="eastAsia"/>
                  <w:lang w:eastAsia="zh-CN"/>
                </w:rPr>
                <w:t>ata</w:t>
              </w:r>
            </w:ins>
            <w:ins w:id="562" w:author="Intel - YYZ" w:date="2025-02-03T16:11:00Z" w16du:dateUtc="2025-02-03T23:11:00Z">
              <w:r w:rsidR="00C93641">
                <w:rPr>
                  <w:rFonts w:ascii="Courier New" w:hAnsi="Courier New" w:cs="Courier New" w:hint="eastAsia"/>
                  <w:lang w:eastAsia="zh-CN"/>
                </w:rPr>
                <w:t>Sa</w:t>
              </w:r>
            </w:ins>
            <w:ins w:id="563" w:author="Intel - YYZ" w:date="2025-02-03T15:12:00Z" w16du:dateUtc="2025-02-03T22:12:00Z">
              <w:r w:rsidRPr="009468CC">
                <w:rPr>
                  <w:rFonts w:ascii="Courier New" w:hAnsi="Courier New" w:cs="Courier New" w:hint="eastAsia"/>
                  <w:lang w:eastAsia="zh-CN"/>
                </w:rPr>
                <w:t>mple</w:t>
              </w:r>
            </w:ins>
            <w:ins w:id="564" w:author="Intel - YYZ" w:date="2025-02-03T15:14:00Z" w16du:dateUtc="2025-02-03T22:14:00Z">
              <w:r w:rsidRPr="009468CC">
                <w:rPr>
                  <w:rFonts w:ascii="Courier New" w:hAnsi="Courier New" w:cs="Courier New"/>
                  <w:lang w:eastAsia="zh-CN"/>
                </w:rPr>
                <w:t>s</w:t>
              </w:r>
            </w:ins>
            <w:ins w:id="565" w:author="Intel - YYZ" w:date="2025-02-03T16:21:00Z" w16du:dateUtc="2025-02-03T23:21:00Z">
              <w:r w:rsidR="007C0EB0">
                <w:rPr>
                  <w:rFonts w:ascii="Courier New" w:hAnsi="Courier New" w:cs="Courier New" w:hint="eastAsia"/>
                  <w:lang w:eastAsia="zh-CN"/>
                </w:rPr>
                <w:t>Used</w:t>
              </w:r>
            </w:ins>
            <w:proofErr w:type="spellEnd"/>
          </w:p>
        </w:tc>
        <w:tc>
          <w:tcPr>
            <w:tcW w:w="1687" w:type="dxa"/>
            <w:tcMar>
              <w:top w:w="0" w:type="dxa"/>
              <w:left w:w="28" w:type="dxa"/>
              <w:bottom w:w="0" w:type="dxa"/>
              <w:right w:w="108" w:type="dxa"/>
            </w:tcMar>
          </w:tcPr>
          <w:p w14:paraId="5216540C" w14:textId="77777777" w:rsidR="00466A86" w:rsidRPr="00F17505" w:rsidRDefault="00466A86" w:rsidP="00FC3198">
            <w:pPr>
              <w:pStyle w:val="TAL"/>
              <w:jc w:val="center"/>
              <w:rPr>
                <w:ins w:id="566" w:author="Intel - YYZ" w:date="2025-02-03T14:47:00Z" w16du:dateUtc="2025-02-03T21:47:00Z"/>
              </w:rPr>
            </w:pPr>
            <w:ins w:id="567" w:author="Intel - YYZ" w:date="2025-02-03T14:47:00Z" w16du:dateUtc="2025-02-03T21:47:00Z">
              <w:r w:rsidRPr="00F17505">
                <w:rPr>
                  <w:rFonts w:hint="eastAsia"/>
                  <w:lang w:eastAsia="zh-CN"/>
                </w:rPr>
                <w:t>M</w:t>
              </w:r>
            </w:ins>
          </w:p>
        </w:tc>
        <w:tc>
          <w:tcPr>
            <w:tcW w:w="1167" w:type="dxa"/>
            <w:tcMar>
              <w:top w:w="0" w:type="dxa"/>
              <w:left w:w="28" w:type="dxa"/>
              <w:bottom w:w="0" w:type="dxa"/>
              <w:right w:w="108" w:type="dxa"/>
            </w:tcMar>
          </w:tcPr>
          <w:p w14:paraId="3DA34360" w14:textId="77777777" w:rsidR="00466A86" w:rsidRPr="00F17505" w:rsidRDefault="00466A86" w:rsidP="00FC3198">
            <w:pPr>
              <w:pStyle w:val="TAL"/>
              <w:jc w:val="center"/>
              <w:rPr>
                <w:ins w:id="568" w:author="Intel - YYZ" w:date="2025-02-03T14:47:00Z" w16du:dateUtc="2025-02-03T21:47:00Z"/>
              </w:rPr>
            </w:pPr>
            <w:ins w:id="569" w:author="Intel - YYZ" w:date="2025-02-03T14:47:00Z" w16du:dateUtc="2025-02-03T21: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FC3198">
            <w:pPr>
              <w:pStyle w:val="TAL"/>
              <w:jc w:val="center"/>
              <w:rPr>
                <w:ins w:id="570" w:author="Intel - YYZ" w:date="2025-02-03T14:47:00Z" w16du:dateUtc="2025-02-03T21:47:00Z"/>
              </w:rPr>
            </w:pPr>
            <w:ins w:id="571" w:author="Intel - YYZ" w:date="2025-02-03T15:12:00Z" w16du:dateUtc="2025-02-03T22: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FC3198">
            <w:pPr>
              <w:pStyle w:val="TAL"/>
              <w:jc w:val="center"/>
              <w:rPr>
                <w:ins w:id="572" w:author="Intel - YYZ" w:date="2025-02-03T14:47:00Z" w16du:dateUtc="2025-02-03T21:47:00Z"/>
                <w:lang w:eastAsia="zh-CN"/>
              </w:rPr>
            </w:pPr>
            <w:ins w:id="573" w:author="Intel - YYZ" w:date="2025-02-03T14:47:00Z" w16du:dateUtc="2025-02-03T21: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FC3198">
            <w:pPr>
              <w:pStyle w:val="TAL"/>
              <w:jc w:val="center"/>
              <w:rPr>
                <w:ins w:id="574" w:author="Intel - YYZ" w:date="2025-02-03T14:47:00Z" w16du:dateUtc="2025-02-03T21:47:00Z"/>
                <w:lang w:eastAsia="zh-CN"/>
              </w:rPr>
            </w:pPr>
            <w:ins w:id="575" w:author="Intel - YYZ" w:date="2025-02-03T14:47:00Z" w16du:dateUtc="2025-02-03T21:47:00Z">
              <w:r w:rsidRPr="00F17505">
                <w:rPr>
                  <w:rFonts w:hint="eastAsia"/>
                  <w:lang w:eastAsia="zh-CN"/>
                </w:rPr>
                <w:t>T</w:t>
              </w:r>
            </w:ins>
          </w:p>
        </w:tc>
      </w:tr>
      <w:tr w:rsidR="00466A86" w:rsidRPr="00F17505" w14:paraId="6E9FC622" w14:textId="77777777" w:rsidTr="00FC3198">
        <w:trPr>
          <w:cantSplit/>
          <w:jc w:val="center"/>
          <w:ins w:id="576" w:author="Intel - YYZ" w:date="2025-02-03T14:47:00Z"/>
        </w:trPr>
        <w:tc>
          <w:tcPr>
            <w:tcW w:w="3241" w:type="dxa"/>
            <w:tcMar>
              <w:top w:w="0" w:type="dxa"/>
              <w:left w:w="28" w:type="dxa"/>
              <w:bottom w:w="0" w:type="dxa"/>
              <w:right w:w="108" w:type="dxa"/>
            </w:tcMar>
          </w:tcPr>
          <w:p w14:paraId="68494AC8" w14:textId="4352B2CF" w:rsidR="00466A86" w:rsidRPr="00F17505" w:rsidRDefault="00A87BE9" w:rsidP="00FC3198">
            <w:pPr>
              <w:pStyle w:val="TAL"/>
              <w:rPr>
                <w:ins w:id="577" w:author="Intel - YYZ" w:date="2025-02-03T14:47:00Z" w16du:dateUtc="2025-02-03T21:47:00Z"/>
                <w:rFonts w:ascii="Courier New" w:hAnsi="Courier New" w:cs="Courier New"/>
                <w:lang w:eastAsia="zh-CN"/>
              </w:rPr>
            </w:pPr>
            <w:proofErr w:type="spellStart"/>
            <w:ins w:id="578" w:author="Intel - YYZ" w:date="2025-02-03T15:12:00Z" w16du:dateUtc="2025-02-03T22:12:00Z">
              <w:r w:rsidRPr="009468CC">
                <w:rPr>
                  <w:rFonts w:ascii="Courier New" w:hAnsi="Courier New" w:cs="Courier New"/>
                  <w:lang w:eastAsia="zh-CN"/>
                </w:rPr>
                <w:t>training</w:t>
              </w:r>
            </w:ins>
            <w:ins w:id="579" w:author="Intel - YYZ" w:date="2025-02-03T16:23:00Z" w16du:dateUtc="2025-02-03T23:23:00Z">
              <w:r w:rsidR="007C0EB0">
                <w:rPr>
                  <w:rFonts w:ascii="Courier New" w:hAnsi="Courier New" w:cs="Courier New" w:hint="eastAsia"/>
                  <w:lang w:eastAsia="zh-CN"/>
                </w:rPr>
                <w:t>Time</w:t>
              </w:r>
            </w:ins>
            <w:ins w:id="580" w:author="Intel - YYZ" w:date="2025-02-03T15:14:00Z" w16du:dateUtc="2025-02-03T22:14:00Z">
              <w:r w:rsidRPr="009468CC">
                <w:rPr>
                  <w:rFonts w:ascii="Courier New" w:hAnsi="Courier New" w:cs="Courier New"/>
                  <w:lang w:eastAsia="zh-CN"/>
                </w:rPr>
                <w:t>D</w:t>
              </w:r>
            </w:ins>
            <w:ins w:id="581" w:author="Intel - YYZ" w:date="2025-02-03T15:12:00Z" w16du:dateUtc="2025-02-03T22:12:00Z">
              <w:r w:rsidRPr="009468CC">
                <w:rPr>
                  <w:rFonts w:ascii="Courier New" w:hAnsi="Courier New" w:cs="Courier New"/>
                  <w:lang w:eastAsia="zh-CN"/>
                </w:rPr>
                <w:t>uration</w:t>
              </w:r>
            </w:ins>
            <w:proofErr w:type="spellEnd"/>
          </w:p>
        </w:tc>
        <w:tc>
          <w:tcPr>
            <w:tcW w:w="1687" w:type="dxa"/>
            <w:tcMar>
              <w:top w:w="0" w:type="dxa"/>
              <w:left w:w="28" w:type="dxa"/>
              <w:bottom w:w="0" w:type="dxa"/>
              <w:right w:w="108" w:type="dxa"/>
            </w:tcMar>
          </w:tcPr>
          <w:p w14:paraId="5EC6CB46" w14:textId="77777777" w:rsidR="00466A86" w:rsidRPr="00F17505" w:rsidRDefault="00466A86" w:rsidP="00FC3198">
            <w:pPr>
              <w:pStyle w:val="TAL"/>
              <w:jc w:val="center"/>
              <w:rPr>
                <w:ins w:id="582" w:author="Intel - YYZ" w:date="2025-02-03T14:47:00Z" w16du:dateUtc="2025-02-03T21:47:00Z"/>
              </w:rPr>
            </w:pPr>
            <w:ins w:id="583" w:author="Intel - YYZ" w:date="2025-02-03T14:55:00Z" w16du:dateUtc="2025-02-03T21:55:00Z">
              <w:r w:rsidRPr="00F17505">
                <w:rPr>
                  <w:rFonts w:hint="eastAsia"/>
                  <w:lang w:eastAsia="zh-CN"/>
                </w:rPr>
                <w:t>M</w:t>
              </w:r>
            </w:ins>
          </w:p>
        </w:tc>
        <w:tc>
          <w:tcPr>
            <w:tcW w:w="1167" w:type="dxa"/>
            <w:tcMar>
              <w:top w:w="0" w:type="dxa"/>
              <w:left w:w="28" w:type="dxa"/>
              <w:bottom w:w="0" w:type="dxa"/>
              <w:right w:w="108" w:type="dxa"/>
            </w:tcMar>
          </w:tcPr>
          <w:p w14:paraId="0B71167F" w14:textId="77777777" w:rsidR="00466A86" w:rsidRPr="00F17505" w:rsidRDefault="00466A86" w:rsidP="00FC3198">
            <w:pPr>
              <w:pStyle w:val="TAL"/>
              <w:jc w:val="center"/>
              <w:rPr>
                <w:ins w:id="584" w:author="Intel - YYZ" w:date="2025-02-03T14:47:00Z" w16du:dateUtc="2025-02-03T21:47:00Z"/>
              </w:rPr>
            </w:pPr>
            <w:ins w:id="585" w:author="Intel - YYZ" w:date="2025-02-03T14:47:00Z" w16du:dateUtc="2025-02-03T21: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FC3198">
            <w:pPr>
              <w:pStyle w:val="TAL"/>
              <w:jc w:val="center"/>
              <w:rPr>
                <w:ins w:id="586" w:author="Intel - YYZ" w:date="2025-02-03T14:47:00Z" w16du:dateUtc="2025-02-03T21:47:00Z"/>
              </w:rPr>
            </w:pPr>
            <w:ins w:id="587" w:author="Intel - YYZ" w:date="2025-02-03T14:47:00Z" w16du:dateUtc="2025-02-03T21: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FC3198">
            <w:pPr>
              <w:pStyle w:val="TAL"/>
              <w:jc w:val="center"/>
              <w:rPr>
                <w:ins w:id="588" w:author="Intel - YYZ" w:date="2025-02-03T14:47:00Z" w16du:dateUtc="2025-02-03T21:47:00Z"/>
                <w:lang w:eastAsia="zh-CN"/>
              </w:rPr>
            </w:pPr>
            <w:ins w:id="589" w:author="Intel - YYZ" w:date="2025-02-03T14:47:00Z" w16du:dateUtc="2025-02-03T21: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FC3198">
            <w:pPr>
              <w:pStyle w:val="TAL"/>
              <w:jc w:val="center"/>
              <w:rPr>
                <w:ins w:id="590" w:author="Intel - YYZ" w:date="2025-02-03T14:47:00Z" w16du:dateUtc="2025-02-03T21:47:00Z"/>
                <w:lang w:eastAsia="zh-CN"/>
              </w:rPr>
            </w:pPr>
            <w:ins w:id="591" w:author="Intel - YYZ" w:date="2025-02-03T14:47:00Z" w16du:dateUtc="2025-02-03T21:47:00Z">
              <w:r w:rsidRPr="00F17505">
                <w:rPr>
                  <w:lang w:eastAsia="zh-CN"/>
                </w:rPr>
                <w:t>T</w:t>
              </w:r>
            </w:ins>
          </w:p>
        </w:tc>
      </w:tr>
      <w:tr w:rsidR="00DD5063" w:rsidRPr="00F17505" w14:paraId="776E6F24" w14:textId="77777777" w:rsidTr="00FC3198">
        <w:trPr>
          <w:cantSplit/>
          <w:jc w:val="center"/>
          <w:ins w:id="592"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593" w:author="Intel - YYZ" w:date="2025-02-04T10:13:00Z" w16du:dateUtc="2025-02-04T17:13:00Z"/>
                <w:rFonts w:ascii="Courier New" w:hAnsi="Courier New" w:cs="Courier New"/>
                <w:lang w:eastAsia="zh-CN"/>
              </w:rPr>
            </w:pPr>
            <w:proofErr w:type="spellStart"/>
            <w:ins w:id="594" w:author="Intel - YYZ - 0205" w:date="2025-02-06T14:43:00Z" w16du:dateUtc="2025-02-06T21:43:00Z">
              <w:r>
                <w:rPr>
                  <w:rFonts w:ascii="Courier New" w:hAnsi="Courier New" w:cs="Courier New" w:hint="eastAsia"/>
                  <w:lang w:eastAsia="zh-CN"/>
                </w:rPr>
                <w:t>f</w:t>
              </w:r>
            </w:ins>
            <w:ins w:id="595" w:author="Intel - YYZ" w:date="2025-02-04T10:14:00Z" w16du:dateUtc="2025-02-04T17:14:00Z">
              <w:r w:rsidR="00DD5063">
                <w:rPr>
                  <w:rFonts w:ascii="Courier New" w:hAnsi="Courier New" w:cs="Courier New"/>
                </w:rPr>
                <w:t>inalGlobal</w:t>
              </w:r>
            </w:ins>
            <w:ins w:id="596" w:author="Hassan Al-Kanani (NEC)" w:date="2025-02-06T21:21:00Z" w16du:dateUtc="2025-02-06T21:21:00Z">
              <w:r w:rsidR="007106F5">
                <w:rPr>
                  <w:rFonts w:ascii="Courier New" w:hAnsi="Courier New" w:cs="Courier New"/>
                </w:rPr>
                <w:t>ModelPerformance</w:t>
              </w:r>
            </w:ins>
            <w:ins w:id="597" w:author="Intel - YYZ" w:date="2025-02-04T10:15:00Z" w16du:dateUtc="2025-02-04T17:15:00Z">
              <w:r w:rsidR="00DD5063">
                <w:rPr>
                  <w:rFonts w:ascii="Courier New" w:hAnsi="Courier New" w:cs="Courier New"/>
                </w:rPr>
                <w:t>OnClient</w:t>
              </w:r>
            </w:ins>
            <w:proofErr w:type="spellEnd"/>
          </w:p>
        </w:tc>
        <w:tc>
          <w:tcPr>
            <w:tcW w:w="1687" w:type="dxa"/>
            <w:tcMar>
              <w:top w:w="0" w:type="dxa"/>
              <w:left w:w="28" w:type="dxa"/>
              <w:bottom w:w="0" w:type="dxa"/>
              <w:right w:w="108" w:type="dxa"/>
            </w:tcMar>
          </w:tcPr>
          <w:p w14:paraId="7AB3A314" w14:textId="3239B355" w:rsidR="00DD5063" w:rsidRPr="00F17505" w:rsidRDefault="00DD5063" w:rsidP="00DD5063">
            <w:pPr>
              <w:pStyle w:val="TAL"/>
              <w:jc w:val="center"/>
              <w:rPr>
                <w:ins w:id="598" w:author="Intel - YYZ" w:date="2025-02-04T10:13:00Z" w16du:dateUtc="2025-02-04T17:13:00Z"/>
                <w:lang w:eastAsia="zh-CN"/>
              </w:rPr>
            </w:pPr>
            <w:ins w:id="599" w:author="Intel - YYZ" w:date="2025-02-04T10:15:00Z" w16du:dateUtc="2025-02-04T17:15:00Z">
              <w:r w:rsidRPr="00F17505">
                <w:rPr>
                  <w:rFonts w:hint="eastAsia"/>
                  <w:lang w:eastAsia="zh-CN"/>
                </w:rPr>
                <w:t>M</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600" w:author="Intel - YYZ" w:date="2025-02-04T10:13:00Z" w16du:dateUtc="2025-02-04T17:13:00Z"/>
              </w:rPr>
            </w:pPr>
            <w:ins w:id="601" w:author="Intel - YYZ" w:date="2025-02-04T10:15:00Z" w16du:dateUtc="2025-02-04T17: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602" w:author="Intel - YYZ" w:date="2025-02-04T10:13:00Z" w16du:dateUtc="2025-02-04T17:13:00Z"/>
              </w:rPr>
            </w:pPr>
            <w:ins w:id="603" w:author="Intel - YYZ" w:date="2025-02-04T10:15:00Z" w16du:dateUtc="2025-02-04T17: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604" w:author="Intel - YYZ" w:date="2025-02-04T10:13:00Z" w16du:dateUtc="2025-02-04T17:13:00Z"/>
                <w:lang w:eastAsia="zh-CN"/>
              </w:rPr>
            </w:pPr>
            <w:ins w:id="605" w:author="Intel - YYZ" w:date="2025-02-04T10:15:00Z" w16du:dateUtc="2025-02-04T17: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606" w:author="Intel - YYZ" w:date="2025-02-04T10:13:00Z" w16du:dateUtc="2025-02-04T17:13:00Z"/>
                <w:lang w:eastAsia="zh-CN"/>
              </w:rPr>
            </w:pPr>
            <w:ins w:id="607" w:author="Intel - YYZ" w:date="2025-02-04T10:15:00Z" w16du:dateUtc="2025-02-04T17:15:00Z">
              <w:r w:rsidRPr="00F17505">
                <w:rPr>
                  <w:lang w:eastAsia="zh-CN"/>
                </w:rPr>
                <w:t>T</w:t>
              </w:r>
            </w:ins>
          </w:p>
        </w:tc>
      </w:tr>
    </w:tbl>
    <w:p w14:paraId="0281079B" w14:textId="12EBEA9C" w:rsidR="00466A86" w:rsidRPr="00F17505" w:rsidRDefault="00466A86" w:rsidP="00466A86">
      <w:pPr>
        <w:rPr>
          <w:ins w:id="608" w:author="Intel - YYZ" w:date="2025-02-03T14:47:00Z" w16du:dateUtc="2025-02-03T21:47:00Z"/>
        </w:rPr>
      </w:pPr>
    </w:p>
    <w:p w14:paraId="2B0D8586" w14:textId="2BC60FE0" w:rsidR="00466A86" w:rsidRPr="00F17505" w:rsidRDefault="00466A86" w:rsidP="00466A86">
      <w:pPr>
        <w:pStyle w:val="Heading4"/>
        <w:rPr>
          <w:ins w:id="609" w:author="Intel - YYZ" w:date="2025-02-03T14:47:00Z" w16du:dateUtc="2025-02-03T21:47:00Z"/>
        </w:rPr>
      </w:pPr>
      <w:ins w:id="610" w:author="Intel - YYZ" w:date="2025-02-03T14:47:00Z" w16du:dateUtc="2025-02-03T21:47:00Z">
        <w:r w:rsidRPr="00F17505">
          <w:t>7.4.</w:t>
        </w:r>
      </w:ins>
      <w:ins w:id="611" w:author="Intel - YYZ" w:date="2025-02-03T15:30:00Z" w16du:dateUtc="2025-02-03T22:30:00Z">
        <w:r w:rsidR="009468CC">
          <w:t>z</w:t>
        </w:r>
      </w:ins>
      <w:ins w:id="612" w:author="Intel - YYZ" w:date="2025-02-03T14:47:00Z" w16du:dateUtc="2025-02-03T21:47:00Z">
        <w:r w:rsidRPr="00F17505">
          <w:t>.3</w:t>
        </w:r>
        <w:r w:rsidRPr="00F17505">
          <w:tab/>
          <w:t>Attribute constraints</w:t>
        </w:r>
      </w:ins>
    </w:p>
    <w:p w14:paraId="40C832B5" w14:textId="77777777" w:rsidR="00466A86" w:rsidRPr="00F17505" w:rsidRDefault="00466A86" w:rsidP="00466A86">
      <w:pPr>
        <w:rPr>
          <w:ins w:id="613" w:author="Intel - YYZ" w:date="2025-02-03T14:47:00Z" w16du:dateUtc="2025-02-03T21:47:00Z"/>
        </w:rPr>
      </w:pPr>
      <w:ins w:id="614" w:author="Intel - YYZ" w:date="2025-02-03T14:47:00Z" w16du:dateUtc="2025-02-03T21:47:00Z">
        <w:r w:rsidRPr="00F17505">
          <w:t>None.</w:t>
        </w:r>
      </w:ins>
    </w:p>
    <w:p w14:paraId="5B4E301B" w14:textId="125818EE" w:rsidR="00466A86" w:rsidRPr="00F17505" w:rsidRDefault="00466A86" w:rsidP="00466A86">
      <w:pPr>
        <w:pStyle w:val="Heading4"/>
        <w:rPr>
          <w:ins w:id="615" w:author="Intel - YYZ" w:date="2025-02-03T14:47:00Z" w16du:dateUtc="2025-02-03T21:47:00Z"/>
        </w:rPr>
      </w:pPr>
      <w:ins w:id="616" w:author="Intel - YYZ" w:date="2025-02-03T14:47:00Z" w16du:dateUtc="2025-02-03T21:47:00Z">
        <w:r w:rsidRPr="00F17505">
          <w:t>7.4.</w:t>
        </w:r>
      </w:ins>
      <w:ins w:id="617" w:author="Intel - YYZ" w:date="2025-02-03T15:30:00Z" w16du:dateUtc="2025-02-03T22:30:00Z">
        <w:r w:rsidR="009468CC">
          <w:t>z</w:t>
        </w:r>
      </w:ins>
      <w:ins w:id="618" w:author="Intel - YYZ" w:date="2025-02-03T14:47:00Z" w16du:dateUtc="2025-02-03T21:47:00Z">
        <w:r w:rsidRPr="00F17505">
          <w:t>.4</w:t>
        </w:r>
        <w:r w:rsidRPr="00F17505">
          <w:tab/>
          <w:t>Notifications</w:t>
        </w:r>
      </w:ins>
    </w:p>
    <w:p w14:paraId="61985A4B" w14:textId="77777777" w:rsidR="00466A86" w:rsidRPr="00F17505" w:rsidRDefault="00466A86" w:rsidP="00466A86">
      <w:pPr>
        <w:rPr>
          <w:ins w:id="619" w:author="Intel - YYZ" w:date="2025-02-03T14:47:00Z" w16du:dateUtc="2025-02-03T21:47:00Z"/>
        </w:rPr>
      </w:pPr>
      <w:ins w:id="620" w:author="Intel - YYZ" w:date="2025-02-03T14:47:00Z" w16du:dateUtc="2025-02-03T21:47: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4C9DA2FD" w14:textId="4C1B2667" w:rsidR="00B639C6" w:rsidRPr="00147F0D" w:rsidRDefault="00516232" w:rsidP="00516232">
      <w:pPr>
        <w:ind w:left="540" w:hanging="270"/>
        <w:rPr>
          <w:lang w:val="en-US"/>
        </w:rPr>
      </w:pPr>
      <w:del w:id="621" w:author="Intel - YYZ" w:date="2025-02-03T09:42:00Z" w16du:dateUtc="2025-02-03T16:42:00Z">
        <w:r w:rsidDel="00DD2FB6">
          <w:fldChar w:fldCharType="begin"/>
        </w:r>
        <w:r w:rsidDel="00DD2FB6">
          <w:fldChar w:fldCharType="separate"/>
        </w:r>
        <w:r w:rsidDel="00DD2FB6">
          <w:fldChar w:fldCharType="end"/>
        </w:r>
        <w:r w:rsidDel="00DD2FB6">
          <w:fldChar w:fldCharType="begin"/>
        </w:r>
        <w:r w:rsidDel="00DD2FB6">
          <w:fldChar w:fldCharType="separate"/>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FC3198">
        <w:tc>
          <w:tcPr>
            <w:tcW w:w="9521" w:type="dxa"/>
            <w:shd w:val="clear" w:color="auto" w:fill="FFFFCC"/>
            <w:vAlign w:val="center"/>
          </w:tcPr>
          <w:p w14:paraId="3E682434" w14:textId="5A15064E" w:rsidR="009E738B" w:rsidRPr="00EB73C7" w:rsidRDefault="009E738B"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Heading3"/>
      </w:pPr>
      <w:bookmarkStart w:id="622" w:name="_Toc106015908"/>
      <w:bookmarkStart w:id="623" w:name="_Toc106098547"/>
      <w:bookmarkStart w:id="624" w:name="_Toc188006778"/>
      <w:bookmarkStart w:id="625" w:name="MCCQCTEMPBM_00000157"/>
      <w:r w:rsidRPr="00F17505">
        <w:t>7.5.1</w:t>
      </w:r>
      <w:r w:rsidRPr="00F17505">
        <w:tab/>
        <w:t>Attribute properties</w:t>
      </w:r>
      <w:bookmarkEnd w:id="622"/>
      <w:bookmarkEnd w:id="623"/>
      <w:bookmarkEnd w:id="624"/>
    </w:p>
    <w:p w14:paraId="34FE9D19" w14:textId="77777777" w:rsidR="001D6766" w:rsidRPr="00F17505" w:rsidRDefault="001D6766" w:rsidP="001D6766">
      <w:pPr>
        <w:pStyle w:val="TH"/>
      </w:pPr>
      <w:bookmarkStart w:id="626" w:name="_CRTable7_5_11"/>
      <w:r w:rsidRPr="00F17505">
        <w:t xml:space="preserve">Table </w:t>
      </w:r>
      <w:bookmarkEnd w:id="626"/>
      <w:r w:rsidRPr="00F17505">
        <w:t>7.5.1-1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54"/>
        <w:tblGridChange w:id="627">
          <w:tblGrid>
            <w:gridCol w:w="3119"/>
            <w:gridCol w:w="4252"/>
            <w:gridCol w:w="2254"/>
            <w:gridCol w:w="7"/>
          </w:tblGrid>
        </w:tblGridChange>
      </w:tblGrid>
      <w:tr w:rsidR="001D6766" w:rsidRPr="00F17505" w14:paraId="0A5AD2A0" w14:textId="77777777" w:rsidTr="004434CF">
        <w:trPr>
          <w:tblHeader/>
          <w:jc w:val="center"/>
        </w:trPr>
        <w:tc>
          <w:tcPr>
            <w:tcW w:w="3119" w:type="dxa"/>
            <w:shd w:val="clear" w:color="auto" w:fill="CCCCCC"/>
            <w:tcMar>
              <w:top w:w="0" w:type="dxa"/>
              <w:left w:w="28" w:type="dxa"/>
              <w:bottom w:w="0" w:type="dxa"/>
              <w:right w:w="28" w:type="dxa"/>
            </w:tcMar>
            <w:hideMark/>
          </w:tcPr>
          <w:bookmarkEnd w:id="625"/>
          <w:p w14:paraId="26DD9676" w14:textId="77777777" w:rsidR="001D6766" w:rsidRPr="00F17505" w:rsidRDefault="001D6766" w:rsidP="00FC3198">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FC3198">
            <w:pPr>
              <w:pStyle w:val="TAH"/>
            </w:pPr>
            <w:r w:rsidRPr="00F17505">
              <w:rPr>
                <w:color w:val="000000"/>
              </w:rPr>
              <w:t>Documentation and Allowed Values</w:t>
            </w:r>
          </w:p>
        </w:tc>
        <w:tc>
          <w:tcPr>
            <w:tcW w:w="2254" w:type="dxa"/>
            <w:shd w:val="clear" w:color="auto" w:fill="CCCCCC"/>
            <w:tcMar>
              <w:top w:w="0" w:type="dxa"/>
              <w:left w:w="28" w:type="dxa"/>
              <w:bottom w:w="0" w:type="dxa"/>
              <w:right w:w="28" w:type="dxa"/>
            </w:tcMar>
            <w:hideMark/>
          </w:tcPr>
          <w:p w14:paraId="00D51A33" w14:textId="77777777" w:rsidR="001D6766" w:rsidRPr="00F17505" w:rsidRDefault="001D6766" w:rsidP="00FC3198">
            <w:pPr>
              <w:pStyle w:val="TAH"/>
            </w:pPr>
            <w:r w:rsidRPr="00F17505">
              <w:rPr>
                <w:color w:val="000000"/>
              </w:rPr>
              <w:t>Properties</w:t>
            </w:r>
          </w:p>
        </w:tc>
      </w:tr>
      <w:tr w:rsidR="001D6766" w:rsidRPr="00F17505" w14:paraId="26A9EDC6" w14:textId="77777777" w:rsidTr="004434CF">
        <w:trPr>
          <w:jc w:val="center"/>
        </w:trPr>
        <w:tc>
          <w:tcPr>
            <w:tcW w:w="3119" w:type="dxa"/>
            <w:tcMar>
              <w:top w:w="0" w:type="dxa"/>
              <w:left w:w="28" w:type="dxa"/>
              <w:bottom w:w="0" w:type="dxa"/>
              <w:right w:w="28" w:type="dxa"/>
            </w:tcMar>
          </w:tcPr>
          <w:p w14:paraId="594EEB2A"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3A08196" w14:textId="77777777" w:rsidR="001D6766" w:rsidRPr="00F17505" w:rsidRDefault="001D6766" w:rsidP="00FC319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FC3198">
            <w:pPr>
              <w:pStyle w:val="TAL"/>
              <w:rPr>
                <w:rFonts w:cs="Arial"/>
                <w:szCs w:val="18"/>
              </w:rPr>
            </w:pPr>
            <w:r w:rsidRPr="00F17505">
              <w:rPr>
                <w:rFonts w:cs="Arial"/>
                <w:szCs w:val="18"/>
              </w:rPr>
              <w:t>It is unique in each MnS producer.</w:t>
            </w:r>
          </w:p>
          <w:p w14:paraId="0DD16E3C" w14:textId="77777777" w:rsidR="001D6766" w:rsidRPr="00F17505" w:rsidRDefault="001D6766" w:rsidP="00FC3198">
            <w:pPr>
              <w:pStyle w:val="TAL"/>
              <w:rPr>
                <w:rFonts w:cs="Arial"/>
                <w:szCs w:val="18"/>
              </w:rPr>
            </w:pPr>
          </w:p>
          <w:p w14:paraId="367EA46D" w14:textId="77777777" w:rsidR="001D6766" w:rsidRPr="00F17505" w:rsidRDefault="001D6766" w:rsidP="00FC3198">
            <w:pPr>
              <w:pStyle w:val="TAL"/>
              <w:rPr>
                <w:rFonts w:cs="Arial"/>
                <w:szCs w:val="18"/>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3376BF0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E810F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E00A1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F0A2FF" w14:textId="77777777" w:rsidR="001D6766" w:rsidRPr="00F17505" w:rsidRDefault="001D6766" w:rsidP="00FC319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1D6766" w:rsidRPr="00F17505" w14:paraId="2EB21EF2" w14:textId="77777777" w:rsidTr="004434CF">
        <w:trPr>
          <w:jc w:val="center"/>
        </w:trPr>
        <w:tc>
          <w:tcPr>
            <w:tcW w:w="3119" w:type="dxa"/>
            <w:tcMar>
              <w:top w:w="0" w:type="dxa"/>
              <w:left w:w="28" w:type="dxa"/>
              <w:bottom w:w="0" w:type="dxa"/>
              <w:right w:w="28" w:type="dxa"/>
            </w:tcMar>
          </w:tcPr>
          <w:p w14:paraId="6013964D"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6A79EBDA" w14:textId="77777777" w:rsidR="001D6766" w:rsidRPr="00F17505" w:rsidRDefault="001D6766" w:rsidP="00FC319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FC3198">
            <w:pPr>
              <w:pStyle w:val="TAL"/>
              <w:rPr>
                <w:lang w:eastAsia="zh-CN"/>
              </w:rPr>
            </w:pPr>
          </w:p>
          <w:p w14:paraId="2E48D689" w14:textId="77777777" w:rsidR="001D6766" w:rsidRPr="00F17505" w:rsidRDefault="001D6766" w:rsidP="00FC3198">
            <w:pPr>
              <w:pStyle w:val="TAL"/>
              <w:rPr>
                <w:color w:val="000000"/>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3B5B1FD5"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71FAA4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4D3672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29912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510AA0D4" w14:textId="77777777" w:rsidTr="004434CF">
        <w:trPr>
          <w:jc w:val="center"/>
        </w:trPr>
        <w:tc>
          <w:tcPr>
            <w:tcW w:w="3119" w:type="dxa"/>
            <w:tcMar>
              <w:top w:w="0" w:type="dxa"/>
              <w:left w:w="28" w:type="dxa"/>
              <w:bottom w:w="0" w:type="dxa"/>
              <w:right w:w="28" w:type="dxa"/>
            </w:tcMar>
          </w:tcPr>
          <w:p w14:paraId="0259EFFA" w14:textId="77777777" w:rsidR="001D6766" w:rsidRPr="00F17505" w:rsidRDefault="001D6766" w:rsidP="00FC3198">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4F57F6ED" w14:textId="77777777" w:rsidR="001D6766" w:rsidRPr="00F17505" w:rsidRDefault="001D6766" w:rsidP="00FC319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FC3198">
            <w:pPr>
              <w:pStyle w:val="TAL"/>
              <w:rPr>
                <w:lang w:eastAsia="zh-CN"/>
              </w:rPr>
            </w:pPr>
          </w:p>
          <w:p w14:paraId="723E77D7" w14:textId="77777777" w:rsidR="001D6766" w:rsidRPr="00F17505" w:rsidRDefault="001D6766" w:rsidP="00FC319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54" w:type="dxa"/>
            <w:tcMar>
              <w:top w:w="0" w:type="dxa"/>
              <w:left w:w="28" w:type="dxa"/>
              <w:bottom w:w="0" w:type="dxa"/>
              <w:right w:w="28" w:type="dxa"/>
            </w:tcMar>
          </w:tcPr>
          <w:p w14:paraId="61886538"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45B7E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AD620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966E1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BB09736" w14:textId="77777777" w:rsidTr="004434CF">
        <w:trPr>
          <w:jc w:val="center"/>
        </w:trPr>
        <w:tc>
          <w:tcPr>
            <w:tcW w:w="3119" w:type="dxa"/>
            <w:tcMar>
              <w:top w:w="0" w:type="dxa"/>
              <w:left w:w="28" w:type="dxa"/>
              <w:bottom w:w="0" w:type="dxa"/>
              <w:right w:w="28" w:type="dxa"/>
            </w:tcMar>
          </w:tcPr>
          <w:p w14:paraId="1FC8C680" w14:textId="77777777" w:rsidR="001D6766" w:rsidRPr="00D821B2" w:rsidRDefault="001D6766" w:rsidP="00FC319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473DC09" w14:textId="77777777" w:rsidR="001D6766" w:rsidRDefault="001D6766" w:rsidP="00FC3198">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FC3198">
            <w:pPr>
              <w:pStyle w:val="TAL"/>
            </w:pPr>
          </w:p>
          <w:p w14:paraId="2D1D02A3" w14:textId="77777777" w:rsidR="001D6766" w:rsidRPr="00F17505" w:rsidRDefault="001D6766" w:rsidP="00FC319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54" w:type="dxa"/>
            <w:tcMar>
              <w:top w:w="0" w:type="dxa"/>
              <w:left w:w="28" w:type="dxa"/>
              <w:bottom w:w="0" w:type="dxa"/>
              <w:right w:w="28" w:type="dxa"/>
            </w:tcMar>
          </w:tcPr>
          <w:p w14:paraId="4CFAEC00"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13C8C1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D27E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E0667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C6C64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1E93729E" w14:textId="77777777" w:rsidTr="004434CF">
        <w:trPr>
          <w:jc w:val="center"/>
        </w:trPr>
        <w:tc>
          <w:tcPr>
            <w:tcW w:w="3119" w:type="dxa"/>
            <w:tcMar>
              <w:top w:w="0" w:type="dxa"/>
              <w:left w:w="28" w:type="dxa"/>
              <w:bottom w:w="0" w:type="dxa"/>
              <w:right w:w="28" w:type="dxa"/>
            </w:tcMar>
          </w:tcPr>
          <w:p w14:paraId="00A5C62B" w14:textId="77777777" w:rsidR="001D6766" w:rsidRPr="00D821B2" w:rsidRDefault="001D6766" w:rsidP="00FC319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72B00109" w14:textId="77777777" w:rsidR="001D6766" w:rsidRDefault="001D6766" w:rsidP="00FC3198">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FC3198">
            <w:pPr>
              <w:pStyle w:val="TAL"/>
            </w:pPr>
          </w:p>
          <w:p w14:paraId="4C8A5C77" w14:textId="77777777" w:rsidR="001D6766" w:rsidRPr="00F17505" w:rsidRDefault="001D6766" w:rsidP="00FC319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30A2E2C" w14:textId="77777777" w:rsidR="001D6766" w:rsidRPr="00F17505" w:rsidRDefault="001D6766" w:rsidP="00FC3198">
            <w:pPr>
              <w:pStyle w:val="TAL"/>
              <w:rPr>
                <w:lang w:eastAsia="zh-CN"/>
              </w:rPr>
            </w:pPr>
          </w:p>
        </w:tc>
        <w:tc>
          <w:tcPr>
            <w:tcW w:w="2254" w:type="dxa"/>
            <w:tcMar>
              <w:top w:w="0" w:type="dxa"/>
              <w:left w:w="28" w:type="dxa"/>
              <w:bottom w:w="0" w:type="dxa"/>
              <w:right w:w="28" w:type="dxa"/>
            </w:tcMar>
          </w:tcPr>
          <w:p w14:paraId="689A523B"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35976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FD490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E7040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74FA0574" w14:textId="77777777" w:rsidTr="004434CF">
        <w:trPr>
          <w:jc w:val="center"/>
        </w:trPr>
        <w:tc>
          <w:tcPr>
            <w:tcW w:w="3119" w:type="dxa"/>
            <w:tcMar>
              <w:top w:w="0" w:type="dxa"/>
              <w:left w:w="28" w:type="dxa"/>
              <w:bottom w:w="0" w:type="dxa"/>
              <w:right w:w="28" w:type="dxa"/>
            </w:tcMar>
          </w:tcPr>
          <w:p w14:paraId="19A0CF99" w14:textId="77777777" w:rsidR="001D6766" w:rsidRPr="00D821B2" w:rsidRDefault="001D6766" w:rsidP="00FC319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4948DCE6" w14:textId="77777777" w:rsidR="001D6766" w:rsidRPr="00F17505" w:rsidRDefault="001D6766" w:rsidP="00FC3198">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FC3198">
            <w:pPr>
              <w:pStyle w:val="TAL"/>
            </w:pPr>
          </w:p>
          <w:p w14:paraId="7B37EEBF" w14:textId="77777777" w:rsidR="001D6766" w:rsidRPr="00F17505" w:rsidRDefault="001D6766" w:rsidP="00FC319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2BCF0FD2" w14:textId="77777777" w:rsidR="001D6766" w:rsidRPr="00F17505" w:rsidRDefault="001D6766" w:rsidP="00FC3198">
            <w:pPr>
              <w:pStyle w:val="TAL"/>
              <w:rPr>
                <w:lang w:eastAsia="zh-CN"/>
              </w:rPr>
            </w:pPr>
          </w:p>
        </w:tc>
        <w:tc>
          <w:tcPr>
            <w:tcW w:w="2254" w:type="dxa"/>
            <w:tcMar>
              <w:top w:w="0" w:type="dxa"/>
              <w:left w:w="28" w:type="dxa"/>
              <w:bottom w:w="0" w:type="dxa"/>
              <w:right w:w="28" w:type="dxa"/>
            </w:tcMar>
          </w:tcPr>
          <w:p w14:paraId="419EBDA3"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01DDE19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AC88F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0F7BB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0B063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1ACE9A9" w14:textId="77777777" w:rsidTr="004434CF">
        <w:trPr>
          <w:jc w:val="center"/>
        </w:trPr>
        <w:tc>
          <w:tcPr>
            <w:tcW w:w="3119" w:type="dxa"/>
            <w:tcMar>
              <w:top w:w="0" w:type="dxa"/>
              <w:left w:w="28" w:type="dxa"/>
              <w:bottom w:w="0" w:type="dxa"/>
              <w:right w:w="28" w:type="dxa"/>
            </w:tcMar>
          </w:tcPr>
          <w:p w14:paraId="36B02A0D" w14:textId="77777777" w:rsidR="001D6766" w:rsidRPr="00D821B2" w:rsidRDefault="001D6766" w:rsidP="00FC319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F4A18C1" w14:textId="77777777" w:rsidR="001D6766" w:rsidRPr="00F17505" w:rsidRDefault="001D6766" w:rsidP="00FC3198">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FC3198">
            <w:pPr>
              <w:pStyle w:val="TAL"/>
            </w:pPr>
          </w:p>
          <w:p w14:paraId="56928D11" w14:textId="77777777" w:rsidR="001D6766" w:rsidRDefault="001D6766" w:rsidP="00FC3198">
            <w:pPr>
              <w:pStyle w:val="TAL"/>
            </w:pPr>
          </w:p>
          <w:p w14:paraId="4F3AA010" w14:textId="77777777" w:rsidR="001D6766" w:rsidRPr="00F17505" w:rsidRDefault="001D6766" w:rsidP="00FC3198">
            <w:pPr>
              <w:pStyle w:val="TAL"/>
              <w:rPr>
                <w:lang w:eastAsia="zh-CN"/>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171B6C51"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76842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B7C46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651C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6AA55FC4" w14:textId="77777777" w:rsidTr="004434CF">
        <w:trPr>
          <w:jc w:val="center"/>
        </w:trPr>
        <w:tc>
          <w:tcPr>
            <w:tcW w:w="3119" w:type="dxa"/>
            <w:tcMar>
              <w:top w:w="0" w:type="dxa"/>
              <w:left w:w="28" w:type="dxa"/>
              <w:bottom w:w="0" w:type="dxa"/>
              <w:right w:w="28" w:type="dxa"/>
            </w:tcMar>
          </w:tcPr>
          <w:p w14:paraId="518CB71C"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E598849" w14:textId="77777777" w:rsidR="001D6766" w:rsidRPr="00F17505" w:rsidRDefault="001D6766" w:rsidP="00FC319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FC3198">
            <w:pPr>
              <w:pStyle w:val="TAL"/>
              <w:rPr>
                <w:rFonts w:cs="Arial"/>
                <w:szCs w:val="18"/>
              </w:rPr>
            </w:pPr>
          </w:p>
          <w:p w14:paraId="5FB6CD5E" w14:textId="77777777" w:rsidR="001D6766" w:rsidRPr="00F17505" w:rsidRDefault="001D6766" w:rsidP="00FC3198">
            <w:pPr>
              <w:pStyle w:val="TAL"/>
              <w:rPr>
                <w:color w:val="000000"/>
              </w:rPr>
            </w:pPr>
            <w:proofErr w:type="spellStart"/>
            <w:r w:rsidRPr="00F17505">
              <w:rPr>
                <w:color w:val="000000"/>
              </w:rPr>
              <w:t>allowedValues</w:t>
            </w:r>
            <w:proofErr w:type="spellEnd"/>
            <w:r w:rsidRPr="00F17505">
              <w:rPr>
                <w:color w:val="000000"/>
              </w:rPr>
              <w:t>: N/A.</w:t>
            </w:r>
          </w:p>
          <w:p w14:paraId="02F18A42" w14:textId="77777777" w:rsidR="001D6766" w:rsidRPr="00F17505" w:rsidRDefault="001D6766" w:rsidP="00FC3198">
            <w:pPr>
              <w:pStyle w:val="TAL"/>
            </w:pPr>
          </w:p>
        </w:tc>
        <w:tc>
          <w:tcPr>
            <w:tcW w:w="2254" w:type="dxa"/>
            <w:tcMar>
              <w:top w:w="0" w:type="dxa"/>
              <w:left w:w="28" w:type="dxa"/>
              <w:bottom w:w="0" w:type="dxa"/>
              <w:right w:w="28" w:type="dxa"/>
            </w:tcMar>
          </w:tcPr>
          <w:p w14:paraId="0751CA2A"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130745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AED18E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E25A0C"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44FDA17F" w14:textId="77777777" w:rsidTr="004434CF">
        <w:trPr>
          <w:jc w:val="center"/>
        </w:trPr>
        <w:tc>
          <w:tcPr>
            <w:tcW w:w="3119" w:type="dxa"/>
            <w:tcMar>
              <w:top w:w="0" w:type="dxa"/>
              <w:left w:w="28" w:type="dxa"/>
              <w:bottom w:w="0" w:type="dxa"/>
              <w:right w:w="28" w:type="dxa"/>
            </w:tcMar>
          </w:tcPr>
          <w:p w14:paraId="6557C123"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2993ADF" w14:textId="77777777" w:rsidR="001D6766" w:rsidRPr="00F17505" w:rsidRDefault="001D6766" w:rsidP="00FC319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B747113" w14:textId="77777777" w:rsidR="001D6766" w:rsidRPr="00F17505" w:rsidRDefault="001D6766" w:rsidP="00FC3198">
            <w:pPr>
              <w:pStyle w:val="TAL"/>
              <w:rPr>
                <w:lang w:eastAsia="zh-CN"/>
              </w:rPr>
            </w:pPr>
          </w:p>
          <w:p w14:paraId="3D22CDAE" w14:textId="77777777" w:rsidR="001D6766" w:rsidRPr="00F17505" w:rsidRDefault="001D6766" w:rsidP="00FC3198">
            <w:pPr>
              <w:pStyle w:val="TAL"/>
              <w:rPr>
                <w:lang w:eastAsia="zh-CN"/>
              </w:rPr>
            </w:pPr>
          </w:p>
        </w:tc>
        <w:tc>
          <w:tcPr>
            <w:tcW w:w="2254" w:type="dxa"/>
            <w:tcMar>
              <w:top w:w="0" w:type="dxa"/>
              <w:left w:w="28" w:type="dxa"/>
              <w:bottom w:w="0" w:type="dxa"/>
              <w:right w:w="28" w:type="dxa"/>
            </w:tcMar>
          </w:tcPr>
          <w:p w14:paraId="7B3955B6"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FC115A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68740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37C14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377F7AC8" w14:textId="77777777" w:rsidTr="004434CF">
        <w:trPr>
          <w:jc w:val="center"/>
        </w:trPr>
        <w:tc>
          <w:tcPr>
            <w:tcW w:w="3119" w:type="dxa"/>
            <w:tcMar>
              <w:top w:w="0" w:type="dxa"/>
              <w:left w:w="28" w:type="dxa"/>
              <w:bottom w:w="0" w:type="dxa"/>
              <w:right w:w="28" w:type="dxa"/>
            </w:tcMar>
          </w:tcPr>
          <w:p w14:paraId="51295888"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A36399D" w14:textId="77777777" w:rsidR="001D6766" w:rsidRPr="00F17505" w:rsidRDefault="001D6766" w:rsidP="00FC319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D4D1E91" w14:textId="77777777" w:rsidR="001D6766" w:rsidRPr="00F17505" w:rsidRDefault="001D6766" w:rsidP="00FC3198">
            <w:pPr>
              <w:pStyle w:val="TAL"/>
              <w:rPr>
                <w:lang w:eastAsia="zh-CN"/>
              </w:rPr>
            </w:pPr>
          </w:p>
          <w:p w14:paraId="229A750C" w14:textId="77777777" w:rsidR="001D6766" w:rsidRPr="00F17505" w:rsidRDefault="001D6766" w:rsidP="00FC3198">
            <w:pPr>
              <w:pStyle w:val="TAL"/>
            </w:pPr>
          </w:p>
        </w:tc>
        <w:tc>
          <w:tcPr>
            <w:tcW w:w="2254" w:type="dxa"/>
            <w:tcMar>
              <w:top w:w="0" w:type="dxa"/>
              <w:left w:w="28" w:type="dxa"/>
              <w:bottom w:w="0" w:type="dxa"/>
              <w:right w:w="28" w:type="dxa"/>
            </w:tcMar>
          </w:tcPr>
          <w:p w14:paraId="1A891512"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660068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CE73D2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23339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524A3886" w14:textId="77777777" w:rsidTr="004434CF">
        <w:trPr>
          <w:jc w:val="center"/>
        </w:trPr>
        <w:tc>
          <w:tcPr>
            <w:tcW w:w="3119" w:type="dxa"/>
            <w:tcMar>
              <w:top w:w="0" w:type="dxa"/>
              <w:left w:w="28" w:type="dxa"/>
              <w:bottom w:w="0" w:type="dxa"/>
              <w:right w:w="28" w:type="dxa"/>
            </w:tcMar>
          </w:tcPr>
          <w:p w14:paraId="30960A59"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717BAF2" w14:textId="77777777" w:rsidR="001D6766" w:rsidRPr="00F17505" w:rsidRDefault="001D6766" w:rsidP="00FC319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346B9BC0" w14:textId="77777777" w:rsidR="001D6766" w:rsidRPr="00F17505" w:rsidRDefault="001D6766" w:rsidP="00FC3198">
            <w:pPr>
              <w:pStyle w:val="TAL"/>
              <w:rPr>
                <w:lang w:eastAsia="zh-CN"/>
              </w:rPr>
            </w:pPr>
          </w:p>
          <w:p w14:paraId="1F42D351" w14:textId="77777777" w:rsidR="001D6766" w:rsidRPr="00F17505" w:rsidRDefault="001D6766" w:rsidP="00FC3198">
            <w:pPr>
              <w:pStyle w:val="TAL"/>
            </w:pPr>
          </w:p>
        </w:tc>
        <w:tc>
          <w:tcPr>
            <w:tcW w:w="2254" w:type="dxa"/>
            <w:tcMar>
              <w:top w:w="0" w:type="dxa"/>
              <w:left w:w="28" w:type="dxa"/>
              <w:bottom w:w="0" w:type="dxa"/>
              <w:right w:w="28" w:type="dxa"/>
            </w:tcMar>
          </w:tcPr>
          <w:p w14:paraId="61B1979A"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A59EA9"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C498D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28CCE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7CF7B50F" w14:textId="77777777" w:rsidTr="004434CF">
        <w:trPr>
          <w:jc w:val="center"/>
        </w:trPr>
        <w:tc>
          <w:tcPr>
            <w:tcW w:w="3119" w:type="dxa"/>
            <w:tcMar>
              <w:top w:w="0" w:type="dxa"/>
              <w:left w:w="28" w:type="dxa"/>
              <w:bottom w:w="0" w:type="dxa"/>
              <w:right w:w="28" w:type="dxa"/>
            </w:tcMar>
          </w:tcPr>
          <w:p w14:paraId="04674EC4"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0A455FC4" w14:textId="77777777" w:rsidR="001D6766" w:rsidRPr="00F17505" w:rsidRDefault="001D6766" w:rsidP="00FC319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22779C46" w14:textId="77777777" w:rsidR="001D6766" w:rsidRPr="00F17505" w:rsidRDefault="001D6766" w:rsidP="00FC3198">
            <w:pPr>
              <w:pStyle w:val="TAL"/>
              <w:rPr>
                <w:lang w:eastAsia="zh-CN"/>
              </w:rPr>
            </w:pPr>
          </w:p>
          <w:p w14:paraId="61B2FA80" w14:textId="77777777" w:rsidR="001D6766" w:rsidRPr="00F17505" w:rsidRDefault="001D6766" w:rsidP="00FC3198">
            <w:pPr>
              <w:pStyle w:val="TAL"/>
            </w:pPr>
          </w:p>
        </w:tc>
        <w:tc>
          <w:tcPr>
            <w:tcW w:w="2254" w:type="dxa"/>
            <w:tcMar>
              <w:top w:w="0" w:type="dxa"/>
              <w:left w:w="28" w:type="dxa"/>
              <w:bottom w:w="0" w:type="dxa"/>
              <w:right w:w="28" w:type="dxa"/>
            </w:tcMar>
          </w:tcPr>
          <w:p w14:paraId="2A40EEDF"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84ED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A613D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5397E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F17505" w14:paraId="24F785AF" w14:textId="77777777" w:rsidTr="004434CF">
        <w:trPr>
          <w:jc w:val="center"/>
        </w:trPr>
        <w:tc>
          <w:tcPr>
            <w:tcW w:w="3119" w:type="dxa"/>
            <w:tcMar>
              <w:top w:w="0" w:type="dxa"/>
              <w:left w:w="28" w:type="dxa"/>
              <w:bottom w:w="0" w:type="dxa"/>
              <w:right w:w="28" w:type="dxa"/>
            </w:tcMar>
          </w:tcPr>
          <w:p w14:paraId="45EA0479"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3DBA71E5" w14:textId="77777777" w:rsidR="001D6766" w:rsidRPr="00F17505" w:rsidRDefault="001D6766" w:rsidP="00FC319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FC3198">
            <w:pPr>
              <w:pStyle w:val="TAL"/>
            </w:pPr>
            <w:r w:rsidRPr="001B7E6D">
              <w:t>Essentially, this is a measure of degree of the convergence of the trained ML model.</w:t>
            </w:r>
          </w:p>
          <w:p w14:paraId="66A784FB" w14:textId="77777777" w:rsidR="001D6766" w:rsidRPr="00F17505" w:rsidRDefault="001D6766" w:rsidP="00FC3198">
            <w:pPr>
              <w:pStyle w:val="TAL"/>
            </w:pPr>
          </w:p>
          <w:p w14:paraId="43A59043"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 0..100 }.</w:t>
            </w:r>
          </w:p>
        </w:tc>
        <w:tc>
          <w:tcPr>
            <w:tcW w:w="2254" w:type="dxa"/>
            <w:tcMar>
              <w:top w:w="0" w:type="dxa"/>
              <w:left w:w="28" w:type="dxa"/>
              <w:bottom w:w="0" w:type="dxa"/>
              <w:right w:w="28" w:type="dxa"/>
            </w:tcMar>
          </w:tcPr>
          <w:p w14:paraId="419C369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7236F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B4560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56689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53EA431E" w14:textId="77777777" w:rsidTr="004434CF">
        <w:trPr>
          <w:jc w:val="center"/>
        </w:trPr>
        <w:tc>
          <w:tcPr>
            <w:tcW w:w="3119" w:type="dxa"/>
            <w:tcMar>
              <w:top w:w="0" w:type="dxa"/>
              <w:left w:w="28" w:type="dxa"/>
              <w:bottom w:w="0" w:type="dxa"/>
              <w:right w:w="28" w:type="dxa"/>
            </w:tcMar>
          </w:tcPr>
          <w:p w14:paraId="46D044B8"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EE91EE3" w14:textId="77777777" w:rsidR="001D6766" w:rsidRDefault="001D6766" w:rsidP="00FC319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052AE5A" w14:textId="77777777" w:rsidR="001D6766" w:rsidRPr="00F17505" w:rsidRDefault="001D6766" w:rsidP="00FC3198">
            <w:pPr>
              <w:pStyle w:val="TAL"/>
            </w:pPr>
            <w:r>
              <w:t>This attribute is the DN of a managed entity, otherwise, it is a String.</w:t>
            </w:r>
          </w:p>
        </w:tc>
        <w:tc>
          <w:tcPr>
            <w:tcW w:w="2254" w:type="dxa"/>
            <w:tcMar>
              <w:top w:w="0" w:type="dxa"/>
              <w:left w:w="28" w:type="dxa"/>
              <w:bottom w:w="0" w:type="dxa"/>
              <w:right w:w="28" w:type="dxa"/>
            </w:tcMar>
          </w:tcPr>
          <w:p w14:paraId="4EF77BE6"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8B7543"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1E65C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336659"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A178CCB" w14:textId="77777777" w:rsidTr="004434CF">
        <w:trPr>
          <w:jc w:val="center"/>
        </w:trPr>
        <w:tc>
          <w:tcPr>
            <w:tcW w:w="3119" w:type="dxa"/>
            <w:tcMar>
              <w:top w:w="0" w:type="dxa"/>
              <w:left w:w="28" w:type="dxa"/>
              <w:bottom w:w="0" w:type="dxa"/>
              <w:right w:w="28" w:type="dxa"/>
            </w:tcMar>
          </w:tcPr>
          <w:p w14:paraId="5D1DA71F" w14:textId="77777777" w:rsidR="001D6766" w:rsidRPr="00F17505" w:rsidRDefault="001D6766" w:rsidP="00FC319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55A12634" w14:textId="77777777" w:rsidR="001D6766" w:rsidRPr="00F17505" w:rsidRDefault="001D6766" w:rsidP="00FC3198">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FC3198">
            <w:pPr>
              <w:pStyle w:val="TAL"/>
            </w:pPr>
            <w:proofErr w:type="spellStart"/>
            <w:r w:rsidRPr="00F17505">
              <w:t>allowedValues</w:t>
            </w:r>
            <w:proofErr w:type="spellEnd"/>
            <w:r w:rsidRPr="00F17505">
              <w:t>: NOT_STARTED, IN_PROGRESS, CANCELLING, SUSPENDED, FINISHED, and CANCELLED.</w:t>
            </w:r>
          </w:p>
        </w:tc>
        <w:tc>
          <w:tcPr>
            <w:tcW w:w="2254" w:type="dxa"/>
            <w:tcMar>
              <w:top w:w="0" w:type="dxa"/>
              <w:left w:w="28" w:type="dxa"/>
              <w:bottom w:w="0" w:type="dxa"/>
              <w:right w:w="28" w:type="dxa"/>
            </w:tcMar>
          </w:tcPr>
          <w:p w14:paraId="128C4AFA"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616FF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103CC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F7878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15E069E" w14:textId="77777777" w:rsidTr="004434CF">
        <w:trPr>
          <w:jc w:val="center"/>
        </w:trPr>
        <w:tc>
          <w:tcPr>
            <w:tcW w:w="3119" w:type="dxa"/>
            <w:tcMar>
              <w:top w:w="0" w:type="dxa"/>
              <w:left w:w="28" w:type="dxa"/>
              <w:bottom w:w="0" w:type="dxa"/>
              <w:right w:w="28" w:type="dxa"/>
            </w:tcMar>
          </w:tcPr>
          <w:p w14:paraId="148106CD" w14:textId="77777777" w:rsidR="001D6766" w:rsidRPr="00F17505" w:rsidDel="00E62FB7" w:rsidRDefault="001D6766" w:rsidP="00FC319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4EEA766" w14:textId="77777777" w:rsidR="001D6766" w:rsidRPr="00F17505" w:rsidRDefault="001D6766" w:rsidP="00FC319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FC3198">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FC3198">
            <w:pPr>
              <w:pStyle w:val="TAL"/>
              <w:rPr>
                <w:rFonts w:cs="Arial"/>
                <w:szCs w:val="18"/>
              </w:rPr>
            </w:pPr>
          </w:p>
          <w:p w14:paraId="1E6751C8"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7CB935E7"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F156D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9E62E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462DF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2318B449" w14:textId="77777777" w:rsidTr="004434CF">
        <w:trPr>
          <w:jc w:val="center"/>
        </w:trPr>
        <w:tc>
          <w:tcPr>
            <w:tcW w:w="3119" w:type="dxa"/>
            <w:tcMar>
              <w:top w:w="0" w:type="dxa"/>
              <w:left w:w="28" w:type="dxa"/>
              <w:bottom w:w="0" w:type="dxa"/>
              <w:right w:w="28" w:type="dxa"/>
            </w:tcMar>
          </w:tcPr>
          <w:p w14:paraId="5F30A37A" w14:textId="77777777" w:rsidR="001D6766" w:rsidRPr="00F17505" w:rsidDel="00E62FB7" w:rsidRDefault="001D6766" w:rsidP="00FC319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FC3198">
            <w:pPr>
              <w:pStyle w:val="TAL"/>
            </w:pPr>
            <w:r w:rsidRPr="00F17505">
              <w:t>It indicates the priority of the training process.</w:t>
            </w:r>
          </w:p>
          <w:p w14:paraId="5B33DAAE" w14:textId="77777777" w:rsidR="001D6766" w:rsidRPr="00F17505" w:rsidRDefault="001D6766" w:rsidP="00FC319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FC3198">
            <w:pPr>
              <w:pStyle w:val="TAL"/>
            </w:pPr>
          </w:p>
          <w:p w14:paraId="4B3C6E0C"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54" w:type="dxa"/>
            <w:tcMar>
              <w:top w:w="0" w:type="dxa"/>
              <w:left w:w="28" w:type="dxa"/>
              <w:bottom w:w="0" w:type="dxa"/>
              <w:right w:w="28" w:type="dxa"/>
            </w:tcMar>
          </w:tcPr>
          <w:p w14:paraId="685699CC"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651A1C"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A76D8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121A73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DABD05F" w14:textId="77777777" w:rsidTr="004434CF">
        <w:trPr>
          <w:jc w:val="center"/>
        </w:trPr>
        <w:tc>
          <w:tcPr>
            <w:tcW w:w="3119" w:type="dxa"/>
            <w:tcMar>
              <w:top w:w="0" w:type="dxa"/>
              <w:left w:w="28" w:type="dxa"/>
              <w:bottom w:w="0" w:type="dxa"/>
              <w:right w:w="28" w:type="dxa"/>
            </w:tcMar>
          </w:tcPr>
          <w:p w14:paraId="05C91D0E" w14:textId="77777777" w:rsidR="001D6766" w:rsidRPr="00F17505" w:rsidDel="00E62FB7" w:rsidRDefault="001D6766" w:rsidP="00FC319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0F6C4EF9" w14:textId="77777777" w:rsidR="001D6766" w:rsidRDefault="001D6766" w:rsidP="00FC319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FC3198">
            <w:pPr>
              <w:pStyle w:val="TAL"/>
            </w:pPr>
          </w:p>
          <w:p w14:paraId="2B4AA48F" w14:textId="77777777" w:rsidR="001D6766" w:rsidRPr="00F17505" w:rsidRDefault="001D6766" w:rsidP="00FC3198">
            <w:pPr>
              <w:pStyle w:val="TAL"/>
            </w:pPr>
            <w:proofErr w:type="spellStart"/>
            <w:r w:rsidRPr="00F17505">
              <w:t>allowedValues</w:t>
            </w:r>
            <w:proofErr w:type="spellEnd"/>
            <w:r w:rsidRPr="00F17505">
              <w:t xml:space="preserve">: </w:t>
            </w:r>
            <w:r w:rsidRPr="00EB7438">
              <w:t>N/A</w:t>
            </w:r>
            <w:r w:rsidRPr="00F17505">
              <w:t>.</w:t>
            </w:r>
          </w:p>
        </w:tc>
        <w:tc>
          <w:tcPr>
            <w:tcW w:w="2254" w:type="dxa"/>
            <w:tcMar>
              <w:top w:w="0" w:type="dxa"/>
              <w:left w:w="28" w:type="dxa"/>
              <w:bottom w:w="0" w:type="dxa"/>
              <w:right w:w="28" w:type="dxa"/>
            </w:tcMar>
          </w:tcPr>
          <w:p w14:paraId="6997D591" w14:textId="77777777" w:rsidR="001D6766" w:rsidRPr="00F17505" w:rsidRDefault="001D6766" w:rsidP="00FC3198">
            <w:pPr>
              <w:contextualSpacing/>
            </w:pPr>
            <w:r w:rsidRPr="00F17505">
              <w:t xml:space="preserve">type: </w:t>
            </w:r>
            <w:r>
              <w:t>String</w:t>
            </w:r>
          </w:p>
          <w:p w14:paraId="00E910CB" w14:textId="77777777" w:rsidR="001D6766" w:rsidRPr="00F17505" w:rsidRDefault="001D6766" w:rsidP="00FC319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9A55B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D73C7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3851E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756CA68" w14:textId="77777777" w:rsidTr="004434CF">
        <w:trPr>
          <w:jc w:val="center"/>
        </w:trPr>
        <w:tc>
          <w:tcPr>
            <w:tcW w:w="3119" w:type="dxa"/>
            <w:tcMar>
              <w:top w:w="0" w:type="dxa"/>
              <w:left w:w="28" w:type="dxa"/>
              <w:bottom w:w="0" w:type="dxa"/>
              <w:right w:w="28" w:type="dxa"/>
            </w:tcMar>
          </w:tcPr>
          <w:p w14:paraId="03659173"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6A89A072" w14:textId="77777777" w:rsidR="001D6766" w:rsidRPr="00F17505" w:rsidRDefault="001D6766" w:rsidP="00FC3198">
            <w:pPr>
              <w:pStyle w:val="TAL"/>
            </w:pPr>
            <w:r w:rsidRPr="00F17505">
              <w:t>It indicates the status of the process.</w:t>
            </w:r>
          </w:p>
          <w:p w14:paraId="3CDD340B" w14:textId="77777777" w:rsidR="001D6766" w:rsidRPr="00F17505" w:rsidRDefault="001D6766" w:rsidP="00FC3198">
            <w:pPr>
              <w:pStyle w:val="TAL"/>
            </w:pPr>
          </w:p>
          <w:p w14:paraId="0D2262CA"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7B349C3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2C5A236E"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8A031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A64B5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A47630"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81D4BB6" w14:textId="77777777" w:rsidTr="004434CF">
        <w:trPr>
          <w:jc w:val="center"/>
        </w:trPr>
        <w:tc>
          <w:tcPr>
            <w:tcW w:w="3119" w:type="dxa"/>
            <w:tcMar>
              <w:top w:w="0" w:type="dxa"/>
              <w:left w:w="28" w:type="dxa"/>
              <w:bottom w:w="0" w:type="dxa"/>
              <w:right w:w="28" w:type="dxa"/>
            </w:tcMar>
          </w:tcPr>
          <w:p w14:paraId="479FCFBF"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8F1B5AA" w14:textId="77777777" w:rsidR="001D6766" w:rsidRPr="00F17505" w:rsidRDefault="001D6766" w:rsidP="00FC319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FC319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FC3198">
            <w:pPr>
              <w:keepNext/>
              <w:keepLines/>
              <w:spacing w:after="0"/>
              <w:rPr>
                <w:rFonts w:ascii="Arial" w:hAnsi="Arial"/>
                <w:sz w:val="18"/>
              </w:rPr>
            </w:pPr>
          </w:p>
          <w:p w14:paraId="2CD06248" w14:textId="77777777" w:rsidR="001D6766" w:rsidRPr="00F17505" w:rsidRDefault="001D6766" w:rsidP="00FC3198">
            <w:pPr>
              <w:pStyle w:val="TAL"/>
            </w:pPr>
            <w:proofErr w:type="spellStart"/>
            <w:r w:rsidRPr="00D821B2">
              <w:t>allowedValues</w:t>
            </w:r>
            <w:proofErr w:type="spellEnd"/>
            <w:r w:rsidRPr="00D821B2">
              <w:t>: TRUE, FALSE.</w:t>
            </w:r>
          </w:p>
        </w:tc>
        <w:tc>
          <w:tcPr>
            <w:tcW w:w="2254" w:type="dxa"/>
            <w:tcMar>
              <w:top w:w="0" w:type="dxa"/>
              <w:left w:w="28" w:type="dxa"/>
              <w:bottom w:w="0" w:type="dxa"/>
              <w:right w:w="28" w:type="dxa"/>
            </w:tcMar>
          </w:tcPr>
          <w:p w14:paraId="515740B1" w14:textId="77777777" w:rsidR="001D6766" w:rsidRPr="00D821B2" w:rsidRDefault="001D6766" w:rsidP="00FC319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FC3198">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938F0E2"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87DCE2B"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D5B06B6" w14:textId="77777777" w:rsidR="001D6766" w:rsidRPr="00F17505" w:rsidRDefault="001D6766" w:rsidP="00FC319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F17505" w14:paraId="094A4D6A" w14:textId="77777777" w:rsidTr="004434CF">
        <w:trPr>
          <w:jc w:val="center"/>
        </w:trPr>
        <w:tc>
          <w:tcPr>
            <w:tcW w:w="3119" w:type="dxa"/>
            <w:tcMar>
              <w:top w:w="0" w:type="dxa"/>
              <w:left w:w="28" w:type="dxa"/>
              <w:bottom w:w="0" w:type="dxa"/>
              <w:right w:w="28" w:type="dxa"/>
            </w:tcMar>
          </w:tcPr>
          <w:p w14:paraId="56EE458E"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0DEF3A85" w14:textId="77777777" w:rsidR="001D6766" w:rsidRPr="0056761D" w:rsidRDefault="001D6766" w:rsidP="00FC319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FC319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FC3198">
            <w:pPr>
              <w:keepNext/>
              <w:keepLines/>
              <w:spacing w:after="0"/>
              <w:rPr>
                <w:rFonts w:ascii="Arial" w:hAnsi="Arial"/>
                <w:sz w:val="18"/>
              </w:rPr>
            </w:pPr>
          </w:p>
          <w:p w14:paraId="0B4735A2" w14:textId="77777777" w:rsidR="001D6766" w:rsidRPr="00F17505" w:rsidRDefault="001D6766" w:rsidP="00FC3198">
            <w:pPr>
              <w:pStyle w:val="TAL"/>
            </w:pPr>
            <w:proofErr w:type="spellStart"/>
            <w:r w:rsidRPr="00D821B2">
              <w:t>allowedValues</w:t>
            </w:r>
            <w:proofErr w:type="spellEnd"/>
            <w:r w:rsidRPr="00D821B2">
              <w:t>: TRUE, FALSE.</w:t>
            </w:r>
          </w:p>
        </w:tc>
        <w:tc>
          <w:tcPr>
            <w:tcW w:w="2254" w:type="dxa"/>
            <w:tcMar>
              <w:top w:w="0" w:type="dxa"/>
              <w:left w:w="28" w:type="dxa"/>
              <w:bottom w:w="0" w:type="dxa"/>
              <w:right w:w="28" w:type="dxa"/>
            </w:tcMar>
          </w:tcPr>
          <w:p w14:paraId="45E1308A" w14:textId="77777777" w:rsidR="001D6766" w:rsidRPr="00D821B2" w:rsidRDefault="001D6766" w:rsidP="00FC319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FC3198">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53BE71F"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61E4504" w14:textId="77777777" w:rsidR="001D6766" w:rsidRPr="00D821B2" w:rsidRDefault="001D6766" w:rsidP="00FC319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24A5922" w14:textId="77777777" w:rsidR="001D6766" w:rsidRPr="00F17505" w:rsidRDefault="001D6766" w:rsidP="00FC319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F17505" w14:paraId="5BC12D28" w14:textId="77777777" w:rsidTr="004434CF">
        <w:trPr>
          <w:jc w:val="center"/>
        </w:trPr>
        <w:tc>
          <w:tcPr>
            <w:tcW w:w="3119" w:type="dxa"/>
            <w:tcMar>
              <w:top w:w="0" w:type="dxa"/>
              <w:left w:w="28" w:type="dxa"/>
              <w:bottom w:w="0" w:type="dxa"/>
              <w:right w:w="28" w:type="dxa"/>
            </w:tcMar>
          </w:tcPr>
          <w:p w14:paraId="028889BE"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4B18F445" w14:textId="77777777" w:rsidR="001D6766" w:rsidRPr="00F17505" w:rsidRDefault="001D6766" w:rsidP="00FC3198">
            <w:pPr>
              <w:pStyle w:val="TAL"/>
            </w:pPr>
            <w:r w:rsidRPr="00F17505">
              <w:t xml:space="preserve">It indicates the version number of the ML </w:t>
            </w:r>
            <w:r>
              <w:t>model</w:t>
            </w:r>
            <w:r w:rsidRPr="00F17505">
              <w:t>.</w:t>
            </w:r>
          </w:p>
          <w:p w14:paraId="175FE864" w14:textId="77777777" w:rsidR="001D6766" w:rsidRPr="00F17505" w:rsidRDefault="001D6766" w:rsidP="00FC3198">
            <w:pPr>
              <w:pStyle w:val="TAL"/>
            </w:pPr>
          </w:p>
          <w:p w14:paraId="55630F55"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545002E6"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DCA9B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68B75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4E4BD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64058B4" w14:textId="77777777" w:rsidTr="004434CF">
        <w:trPr>
          <w:jc w:val="center"/>
        </w:trPr>
        <w:tc>
          <w:tcPr>
            <w:tcW w:w="3119" w:type="dxa"/>
            <w:tcMar>
              <w:top w:w="0" w:type="dxa"/>
              <w:left w:w="28" w:type="dxa"/>
              <w:bottom w:w="0" w:type="dxa"/>
              <w:right w:w="28" w:type="dxa"/>
            </w:tcMar>
          </w:tcPr>
          <w:p w14:paraId="1CEE4980" w14:textId="77777777" w:rsidR="001D6766" w:rsidRPr="00F17505" w:rsidRDefault="001D6766" w:rsidP="00FC319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7C86718A" w14:textId="77777777" w:rsidR="001D6766" w:rsidRPr="00F17505" w:rsidRDefault="001D6766" w:rsidP="00FC3198">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FC3198">
            <w:pPr>
              <w:pStyle w:val="TAL"/>
            </w:pPr>
          </w:p>
          <w:p w14:paraId="48B04BD2"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2E599AF2" w14:textId="77777777" w:rsidR="001D6766" w:rsidRPr="00F17505" w:rsidRDefault="001D6766" w:rsidP="00FC319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E99FFB8" w14:textId="77777777" w:rsidR="001D6766" w:rsidRPr="00F17505" w:rsidRDefault="001D6766" w:rsidP="00FC319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FC319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18EE3CF" w14:textId="77777777" w:rsidR="001D6766" w:rsidRPr="00F17505" w:rsidRDefault="001D6766" w:rsidP="00FC319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1C646FB" w14:textId="77777777" w:rsidR="001D6766" w:rsidRPr="00F17505" w:rsidRDefault="001D6766" w:rsidP="00FC319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9DC94D" w14:textId="77777777" w:rsidR="001D6766" w:rsidRPr="00F17505" w:rsidRDefault="001D6766" w:rsidP="00FC319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0A923E13" w14:textId="77777777" w:rsidTr="004434CF">
        <w:trPr>
          <w:jc w:val="center"/>
        </w:trPr>
        <w:tc>
          <w:tcPr>
            <w:tcW w:w="3119" w:type="dxa"/>
            <w:tcMar>
              <w:top w:w="0" w:type="dxa"/>
              <w:left w:w="28" w:type="dxa"/>
              <w:bottom w:w="0" w:type="dxa"/>
              <w:right w:w="28" w:type="dxa"/>
            </w:tcMar>
          </w:tcPr>
          <w:p w14:paraId="0D97C10B" w14:textId="77777777" w:rsidR="001D6766" w:rsidRPr="00F17505" w:rsidRDefault="001D6766" w:rsidP="00FC319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1D579B2" w14:textId="77777777" w:rsidR="001D6766" w:rsidRPr="00F17505" w:rsidRDefault="001D6766" w:rsidP="00FC3198">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FC3198">
            <w:pPr>
              <w:pStyle w:val="TAL"/>
            </w:pPr>
          </w:p>
          <w:p w14:paraId="3600B02D"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53738CAE"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2E8E35A"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4730B3"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924480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EBF7E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2500636D" w14:textId="77777777" w:rsidTr="004434CF">
        <w:trPr>
          <w:jc w:val="center"/>
        </w:trPr>
        <w:tc>
          <w:tcPr>
            <w:tcW w:w="3119" w:type="dxa"/>
            <w:tcMar>
              <w:top w:w="0" w:type="dxa"/>
              <w:left w:w="28" w:type="dxa"/>
              <w:bottom w:w="0" w:type="dxa"/>
              <w:right w:w="28" w:type="dxa"/>
            </w:tcMar>
          </w:tcPr>
          <w:p w14:paraId="27641A9F" w14:textId="77777777" w:rsidR="001D6766" w:rsidRPr="00F17505" w:rsidRDefault="001D6766" w:rsidP="00FC319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465E16AF" w14:textId="77777777" w:rsidR="001D6766" w:rsidRPr="00F17505" w:rsidRDefault="001D6766" w:rsidP="00FC319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22991802" w14:textId="77777777" w:rsidR="001D6766" w:rsidRPr="00F17505" w:rsidRDefault="001D6766" w:rsidP="00FC3198">
            <w:pPr>
              <w:pStyle w:val="TAL"/>
              <w:rPr>
                <w:lang w:eastAsia="de-DE"/>
              </w:rPr>
            </w:pPr>
          </w:p>
          <w:p w14:paraId="663AD5CC" w14:textId="77777777" w:rsidR="001D6766" w:rsidRPr="00F17505" w:rsidRDefault="001D6766" w:rsidP="00FC319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FC3198">
            <w:pPr>
              <w:pStyle w:val="TAL"/>
              <w:rPr>
                <w:lang w:eastAsia="de-DE"/>
              </w:rPr>
            </w:pPr>
          </w:p>
          <w:p w14:paraId="0D5EF484" w14:textId="77777777" w:rsidR="001D6766" w:rsidRPr="00F17505" w:rsidRDefault="001D6766" w:rsidP="00FC319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FC319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FC319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FC319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941C268" w14:textId="77777777" w:rsidR="001D6766" w:rsidRPr="00F17505" w:rsidRDefault="001D6766" w:rsidP="00FC3198">
            <w:pPr>
              <w:pStyle w:val="TAL"/>
              <w:rPr>
                <w:szCs w:val="18"/>
              </w:rPr>
            </w:pPr>
          </w:p>
          <w:p w14:paraId="1ACC062C" w14:textId="77777777" w:rsidR="001D6766" w:rsidRDefault="001D6766" w:rsidP="00FC319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FC3198">
            <w:pPr>
              <w:pStyle w:val="TAL"/>
              <w:rPr>
                <w:szCs w:val="18"/>
              </w:rPr>
            </w:pPr>
          </w:p>
          <w:p w14:paraId="72D5F60E" w14:textId="77777777" w:rsidR="001D6766" w:rsidRPr="00F17505" w:rsidRDefault="001D6766" w:rsidP="00FC319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54" w:type="dxa"/>
            <w:tcMar>
              <w:top w:w="0" w:type="dxa"/>
              <w:left w:w="28" w:type="dxa"/>
              <w:bottom w:w="0" w:type="dxa"/>
              <w:right w:w="28" w:type="dxa"/>
            </w:tcMar>
          </w:tcPr>
          <w:p w14:paraId="154D60F6"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516D83"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E3145A"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90B1C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40ABA97D" w14:textId="77777777" w:rsidTr="004434CF">
        <w:trPr>
          <w:jc w:val="center"/>
        </w:trPr>
        <w:tc>
          <w:tcPr>
            <w:tcW w:w="3119" w:type="dxa"/>
            <w:tcMar>
              <w:top w:w="0" w:type="dxa"/>
              <w:left w:w="28" w:type="dxa"/>
              <w:bottom w:w="0" w:type="dxa"/>
              <w:right w:w="28" w:type="dxa"/>
            </w:tcMar>
          </w:tcPr>
          <w:p w14:paraId="1AF3216B"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C55D105" w14:textId="77777777" w:rsidR="001D6766" w:rsidRPr="00F17505" w:rsidRDefault="001D6766" w:rsidP="00FC3198">
            <w:pPr>
              <w:pStyle w:val="TAL"/>
            </w:pPr>
            <w:r w:rsidRPr="00F17505">
              <w:t xml:space="preserve">It indicates the name of an inference output of an ML </w:t>
            </w:r>
            <w:r>
              <w:t>model</w:t>
            </w:r>
            <w:r w:rsidRPr="00F17505">
              <w:t>.</w:t>
            </w:r>
          </w:p>
          <w:p w14:paraId="0340B424" w14:textId="77777777" w:rsidR="001D6766" w:rsidRPr="00F17505" w:rsidRDefault="001D6766" w:rsidP="00FC3198">
            <w:pPr>
              <w:pStyle w:val="TAL"/>
            </w:pPr>
          </w:p>
          <w:p w14:paraId="644B7E5A"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4" w:type="dxa"/>
            <w:tcMar>
              <w:top w:w="0" w:type="dxa"/>
              <w:left w:w="28" w:type="dxa"/>
              <w:bottom w:w="0" w:type="dxa"/>
              <w:right w:w="28" w:type="dxa"/>
            </w:tcMar>
          </w:tcPr>
          <w:p w14:paraId="3F3B2228"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574DEA"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550079"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6FFDC1A"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04382F5E" w14:textId="77777777" w:rsidTr="004434CF">
        <w:trPr>
          <w:jc w:val="center"/>
        </w:trPr>
        <w:tc>
          <w:tcPr>
            <w:tcW w:w="3119" w:type="dxa"/>
            <w:tcMar>
              <w:top w:w="0" w:type="dxa"/>
              <w:left w:w="28" w:type="dxa"/>
              <w:bottom w:w="0" w:type="dxa"/>
              <w:right w:w="28" w:type="dxa"/>
            </w:tcMar>
          </w:tcPr>
          <w:p w14:paraId="1491E44C"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3BF000D1" w14:textId="77777777" w:rsidR="001D6766" w:rsidRPr="00F17505" w:rsidRDefault="001D6766" w:rsidP="00FC3198">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FC3198">
            <w:pPr>
              <w:pStyle w:val="TAL"/>
            </w:pPr>
          </w:p>
          <w:p w14:paraId="44F15371" w14:textId="77777777" w:rsidR="001D6766" w:rsidRPr="00F17505" w:rsidRDefault="001D6766" w:rsidP="00FC3198">
            <w:pPr>
              <w:pStyle w:val="TAL"/>
            </w:pPr>
            <w:proofErr w:type="spellStart"/>
            <w:r w:rsidRPr="00F17505">
              <w:t>allowedValues</w:t>
            </w:r>
            <w:proofErr w:type="spellEnd"/>
            <w:r w:rsidRPr="00F17505">
              <w:t xml:space="preserve">: </w:t>
            </w:r>
            <w:r w:rsidRPr="00F17505">
              <w:rPr>
                <w:color w:val="000000"/>
              </w:rPr>
              <w:t>N/A.</w:t>
            </w:r>
          </w:p>
        </w:tc>
        <w:tc>
          <w:tcPr>
            <w:tcW w:w="2254" w:type="dxa"/>
            <w:tcMar>
              <w:top w:w="0" w:type="dxa"/>
              <w:left w:w="28" w:type="dxa"/>
              <w:bottom w:w="0" w:type="dxa"/>
              <w:right w:w="28" w:type="dxa"/>
            </w:tcMar>
          </w:tcPr>
          <w:p w14:paraId="791ADDD5"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4D9332"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C14E6DE"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E99650"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0EB71233" w14:textId="77777777" w:rsidTr="004434CF">
        <w:trPr>
          <w:jc w:val="center"/>
        </w:trPr>
        <w:tc>
          <w:tcPr>
            <w:tcW w:w="3119" w:type="dxa"/>
            <w:tcMar>
              <w:top w:w="0" w:type="dxa"/>
              <w:left w:w="28" w:type="dxa"/>
              <w:bottom w:w="0" w:type="dxa"/>
              <w:right w:w="28" w:type="dxa"/>
            </w:tcMar>
          </w:tcPr>
          <w:p w14:paraId="7A7DD461"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8498606" w14:textId="77777777" w:rsidR="001D6766" w:rsidRPr="00F17505" w:rsidRDefault="001D6766" w:rsidP="00FC319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FC3198">
            <w:pPr>
              <w:pStyle w:val="TAL"/>
            </w:pPr>
          </w:p>
          <w:p w14:paraId="7C15146B" w14:textId="77777777" w:rsidR="001D6766" w:rsidRPr="00F17505" w:rsidRDefault="001D6766" w:rsidP="00FC319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FC3198">
            <w:pPr>
              <w:pStyle w:val="TAL"/>
            </w:pPr>
          </w:p>
          <w:p w14:paraId="2AB5F57F" w14:textId="77777777" w:rsidR="001D6766" w:rsidRPr="00F17505" w:rsidRDefault="001D6766" w:rsidP="00FC3198">
            <w:pPr>
              <w:pStyle w:val="TAL"/>
            </w:pPr>
            <w:proofErr w:type="spellStart"/>
            <w:r w:rsidRPr="00F17505">
              <w:t>allowedValues</w:t>
            </w:r>
            <w:proofErr w:type="spellEnd"/>
            <w:r w:rsidRPr="00F17505">
              <w:t>: { 0..100 }.</w:t>
            </w:r>
          </w:p>
        </w:tc>
        <w:tc>
          <w:tcPr>
            <w:tcW w:w="2254" w:type="dxa"/>
            <w:tcMar>
              <w:top w:w="0" w:type="dxa"/>
              <w:left w:w="28" w:type="dxa"/>
              <w:bottom w:w="0" w:type="dxa"/>
              <w:right w:w="28" w:type="dxa"/>
            </w:tcMar>
          </w:tcPr>
          <w:p w14:paraId="2197E2C1"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A109DF"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04ACB1"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861E5BA"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87C783A" w14:textId="77777777" w:rsidTr="004434CF">
        <w:trPr>
          <w:jc w:val="center"/>
        </w:trPr>
        <w:tc>
          <w:tcPr>
            <w:tcW w:w="3119" w:type="dxa"/>
            <w:tcMar>
              <w:top w:w="0" w:type="dxa"/>
              <w:left w:w="28" w:type="dxa"/>
              <w:bottom w:w="0" w:type="dxa"/>
              <w:right w:w="28" w:type="dxa"/>
            </w:tcMar>
          </w:tcPr>
          <w:p w14:paraId="2041EB26" w14:textId="77777777" w:rsidR="001D6766" w:rsidRPr="00F17505" w:rsidRDefault="001D6766" w:rsidP="00FC319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1BE6C243" w14:textId="77777777" w:rsidR="001D6766" w:rsidRPr="00F17505" w:rsidRDefault="001D6766" w:rsidP="00FC319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FC319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538A65B" w14:textId="77777777" w:rsidR="001D6766" w:rsidRPr="00F17505" w:rsidRDefault="001D6766" w:rsidP="00FC3198">
            <w:pPr>
              <w:pStyle w:val="TAL"/>
            </w:pPr>
          </w:p>
          <w:p w14:paraId="7952DBAE"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7AC28E41"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9AA4C8"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B04947"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DF7DA3F"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76E8E161" w14:textId="77777777" w:rsidTr="004434CF">
        <w:trPr>
          <w:jc w:val="center"/>
        </w:trPr>
        <w:tc>
          <w:tcPr>
            <w:tcW w:w="3119" w:type="dxa"/>
            <w:tcMar>
              <w:top w:w="0" w:type="dxa"/>
              <w:left w:w="28" w:type="dxa"/>
              <w:bottom w:w="0" w:type="dxa"/>
              <w:right w:w="28" w:type="dxa"/>
            </w:tcMar>
          </w:tcPr>
          <w:p w14:paraId="0A1D4501" w14:textId="77777777" w:rsidR="001D6766" w:rsidRPr="00F17505" w:rsidRDefault="001D6766" w:rsidP="00FC319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1FECFB7A" w14:textId="77777777" w:rsidR="001D6766" w:rsidRPr="00F17505" w:rsidRDefault="001D6766" w:rsidP="00FC319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FC319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FC3198">
            <w:pPr>
              <w:pStyle w:val="TAL"/>
            </w:pPr>
          </w:p>
          <w:p w14:paraId="0CA856D1"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1174D25"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EFBEFA"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7E24C2"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54F933"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17E61C6B" w14:textId="77777777" w:rsidTr="004434CF">
        <w:trPr>
          <w:jc w:val="center"/>
        </w:trPr>
        <w:tc>
          <w:tcPr>
            <w:tcW w:w="3119" w:type="dxa"/>
            <w:tcMar>
              <w:top w:w="0" w:type="dxa"/>
              <w:left w:w="28" w:type="dxa"/>
              <w:bottom w:w="0" w:type="dxa"/>
              <w:right w:w="28" w:type="dxa"/>
            </w:tcMar>
          </w:tcPr>
          <w:p w14:paraId="5F1B4DDB" w14:textId="77777777" w:rsidR="001D6766" w:rsidRPr="00F17505" w:rsidRDefault="001D6766" w:rsidP="00FC319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586C212" w14:textId="77777777" w:rsidR="001D6766" w:rsidRPr="00F17505" w:rsidRDefault="001D6766" w:rsidP="00FC319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FC319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FC3198">
            <w:pPr>
              <w:pStyle w:val="TAL"/>
            </w:pPr>
          </w:p>
          <w:p w14:paraId="745C31E3"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FF2B619"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3D0B5C"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E9C074"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08921E5"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705B10F5" w14:textId="77777777" w:rsidTr="004434CF">
        <w:trPr>
          <w:jc w:val="center"/>
        </w:trPr>
        <w:tc>
          <w:tcPr>
            <w:tcW w:w="3119" w:type="dxa"/>
            <w:tcMar>
              <w:top w:w="0" w:type="dxa"/>
              <w:left w:w="28" w:type="dxa"/>
              <w:bottom w:w="0" w:type="dxa"/>
              <w:right w:w="28" w:type="dxa"/>
            </w:tcMar>
          </w:tcPr>
          <w:p w14:paraId="71DD009F" w14:textId="77777777" w:rsidR="001D6766" w:rsidRPr="00F17505" w:rsidRDefault="001D6766" w:rsidP="00FC319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66DC61A" w14:textId="77777777" w:rsidR="001D6766" w:rsidRPr="00F17505" w:rsidRDefault="001D6766" w:rsidP="00FC319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FC319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FC3198">
            <w:pPr>
              <w:pStyle w:val="TAL"/>
            </w:pPr>
          </w:p>
          <w:p w14:paraId="46E735D8"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2F09794F"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3F5224"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3F2132"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E94724"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E988943" w14:textId="77777777" w:rsidTr="004434CF">
        <w:trPr>
          <w:jc w:val="center"/>
        </w:trPr>
        <w:tc>
          <w:tcPr>
            <w:tcW w:w="3119" w:type="dxa"/>
            <w:tcMar>
              <w:top w:w="0" w:type="dxa"/>
              <w:left w:w="28" w:type="dxa"/>
              <w:bottom w:w="0" w:type="dxa"/>
              <w:right w:w="28" w:type="dxa"/>
            </w:tcMar>
          </w:tcPr>
          <w:p w14:paraId="70A681E2" w14:textId="77777777" w:rsidR="001D6766" w:rsidRPr="00F17505" w:rsidRDefault="001D6766" w:rsidP="00FC319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3ED1B71C" w14:textId="77777777" w:rsidR="001D6766" w:rsidRPr="00F17505" w:rsidRDefault="001D6766" w:rsidP="00FC319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4" w:type="dxa"/>
            <w:tcMar>
              <w:top w:w="0" w:type="dxa"/>
              <w:left w:w="28" w:type="dxa"/>
              <w:bottom w:w="0" w:type="dxa"/>
              <w:right w:w="28" w:type="dxa"/>
            </w:tcMar>
          </w:tcPr>
          <w:p w14:paraId="0E6A7854"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CC7CEE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859D8D3"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DFED20"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6EA2BA65" w14:textId="77777777" w:rsidTr="004434CF">
        <w:trPr>
          <w:jc w:val="center"/>
        </w:trPr>
        <w:tc>
          <w:tcPr>
            <w:tcW w:w="3119" w:type="dxa"/>
            <w:tcMar>
              <w:top w:w="0" w:type="dxa"/>
              <w:left w:w="28" w:type="dxa"/>
              <w:bottom w:w="0" w:type="dxa"/>
              <w:right w:w="28" w:type="dxa"/>
            </w:tcMar>
          </w:tcPr>
          <w:p w14:paraId="6CD6C8B9"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06DF44F1" w14:textId="77777777" w:rsidR="001D6766" w:rsidRPr="00F17505" w:rsidRDefault="001D6766" w:rsidP="00FC319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4" w:type="dxa"/>
            <w:tcMar>
              <w:top w:w="0" w:type="dxa"/>
              <w:left w:w="28" w:type="dxa"/>
              <w:bottom w:w="0" w:type="dxa"/>
              <w:right w:w="28" w:type="dxa"/>
            </w:tcMar>
          </w:tcPr>
          <w:p w14:paraId="3E647C09"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310B469"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E5C62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EEE3B7"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1D6766" w:rsidRPr="00F17505" w14:paraId="4AB3B51A" w14:textId="77777777" w:rsidTr="004434CF">
        <w:trPr>
          <w:jc w:val="center"/>
        </w:trPr>
        <w:tc>
          <w:tcPr>
            <w:tcW w:w="3119" w:type="dxa"/>
            <w:tcMar>
              <w:top w:w="0" w:type="dxa"/>
              <w:left w:w="28" w:type="dxa"/>
              <w:bottom w:w="0" w:type="dxa"/>
              <w:right w:w="28" w:type="dxa"/>
            </w:tcMar>
          </w:tcPr>
          <w:p w14:paraId="73D5A980"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66D49A98" w14:textId="77777777" w:rsidR="001D6766" w:rsidRPr="00F17505" w:rsidRDefault="001D6766" w:rsidP="00FC3198">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FC3198">
            <w:pPr>
              <w:pStyle w:val="TAL"/>
            </w:pPr>
          </w:p>
          <w:p w14:paraId="5C655703"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6C7FAA9"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F705F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ABBC4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61CAF4"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A851F75" w14:textId="77777777" w:rsidTr="004434CF">
        <w:trPr>
          <w:jc w:val="center"/>
        </w:trPr>
        <w:tc>
          <w:tcPr>
            <w:tcW w:w="3119" w:type="dxa"/>
            <w:tcMar>
              <w:top w:w="0" w:type="dxa"/>
              <w:left w:w="28" w:type="dxa"/>
              <w:bottom w:w="0" w:type="dxa"/>
              <w:right w:w="28" w:type="dxa"/>
            </w:tcMar>
          </w:tcPr>
          <w:p w14:paraId="6B3784B4"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BEADA90" w14:textId="77777777" w:rsidR="001D6766" w:rsidRPr="00F17505" w:rsidRDefault="001D6766" w:rsidP="00FC319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FC3198">
            <w:pPr>
              <w:pStyle w:val="TAL"/>
            </w:pPr>
          </w:p>
          <w:p w14:paraId="354020DC" w14:textId="77777777" w:rsidR="001D6766" w:rsidRPr="00F17505" w:rsidRDefault="001D6766" w:rsidP="00FC3198">
            <w:pPr>
              <w:pStyle w:val="TAL"/>
            </w:pPr>
            <w:r w:rsidRPr="00F17505">
              <w:t xml:space="preserve"> </w:t>
            </w:r>
            <w:proofErr w:type="spellStart"/>
            <w:r w:rsidRPr="00F17505">
              <w:t>allowedValues</w:t>
            </w:r>
            <w:proofErr w:type="spellEnd"/>
            <w:r w:rsidRPr="00F17505">
              <w:t>: { 0..100 }.</w:t>
            </w:r>
          </w:p>
        </w:tc>
        <w:tc>
          <w:tcPr>
            <w:tcW w:w="2254" w:type="dxa"/>
            <w:tcMar>
              <w:top w:w="0" w:type="dxa"/>
              <w:left w:w="28" w:type="dxa"/>
              <w:bottom w:w="0" w:type="dxa"/>
              <w:right w:w="28" w:type="dxa"/>
            </w:tcMar>
          </w:tcPr>
          <w:p w14:paraId="783975F4"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9D178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9B947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9C7D7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FEF1142" w14:textId="77777777" w:rsidTr="004434CF">
        <w:trPr>
          <w:jc w:val="center"/>
        </w:trPr>
        <w:tc>
          <w:tcPr>
            <w:tcW w:w="3119" w:type="dxa"/>
            <w:tcMar>
              <w:top w:w="0" w:type="dxa"/>
              <w:left w:w="28" w:type="dxa"/>
              <w:bottom w:w="0" w:type="dxa"/>
              <w:right w:w="28" w:type="dxa"/>
            </w:tcMar>
          </w:tcPr>
          <w:p w14:paraId="1014A951"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03B04BCA" w14:textId="77777777" w:rsidR="001D6766" w:rsidRPr="00F17505" w:rsidRDefault="001D6766" w:rsidP="00FC319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FC3198">
            <w:pPr>
              <w:pStyle w:val="TAL"/>
            </w:pPr>
          </w:p>
          <w:p w14:paraId="5E15D110" w14:textId="77777777" w:rsidR="001D6766" w:rsidRPr="00F17505" w:rsidRDefault="001D6766" w:rsidP="00FC3198">
            <w:pPr>
              <w:pStyle w:val="TAL"/>
            </w:pPr>
            <w:proofErr w:type="spellStart"/>
            <w:r w:rsidRPr="00F17505">
              <w:t>allowedValues</w:t>
            </w:r>
            <w:proofErr w:type="spellEnd"/>
            <w:r w:rsidRPr="00F17505">
              <w:t>: { 0..100 }.</w:t>
            </w:r>
          </w:p>
        </w:tc>
        <w:tc>
          <w:tcPr>
            <w:tcW w:w="2254" w:type="dxa"/>
            <w:tcMar>
              <w:top w:w="0" w:type="dxa"/>
              <w:left w:w="28" w:type="dxa"/>
              <w:bottom w:w="0" w:type="dxa"/>
              <w:right w:w="28" w:type="dxa"/>
            </w:tcMar>
          </w:tcPr>
          <w:p w14:paraId="06024A1A"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E6B28C"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5C940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A8A5D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626F76EB" w14:textId="77777777" w:rsidTr="004434CF">
        <w:trPr>
          <w:jc w:val="center"/>
        </w:trPr>
        <w:tc>
          <w:tcPr>
            <w:tcW w:w="3119" w:type="dxa"/>
            <w:tcMar>
              <w:top w:w="0" w:type="dxa"/>
              <w:left w:w="28" w:type="dxa"/>
              <w:bottom w:w="0" w:type="dxa"/>
              <w:right w:w="28" w:type="dxa"/>
            </w:tcMar>
          </w:tcPr>
          <w:p w14:paraId="5175D709"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0C747BE" w14:textId="77777777" w:rsidR="001D6766" w:rsidRDefault="001D6766" w:rsidP="00FC3198">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681804D6" w14:textId="77777777" w:rsidR="001D6766" w:rsidRDefault="001D6766" w:rsidP="00FC3198">
            <w:pPr>
              <w:pStyle w:val="TAL"/>
            </w:pPr>
          </w:p>
          <w:p w14:paraId="7C7E6426" w14:textId="77777777" w:rsidR="001D6766" w:rsidRDefault="001D6766" w:rsidP="00FC3198">
            <w:pPr>
              <w:pStyle w:val="TAL"/>
            </w:pPr>
            <w:proofErr w:type="spellStart"/>
            <w:r>
              <w:t>allowedValues</w:t>
            </w:r>
            <w:proofErr w:type="spellEnd"/>
            <w:r>
              <w:t>: N/A</w:t>
            </w:r>
          </w:p>
        </w:tc>
        <w:tc>
          <w:tcPr>
            <w:tcW w:w="2254" w:type="dxa"/>
            <w:tcMar>
              <w:top w:w="0" w:type="dxa"/>
              <w:left w:w="28" w:type="dxa"/>
              <w:bottom w:w="0" w:type="dxa"/>
              <w:right w:w="28" w:type="dxa"/>
            </w:tcMar>
          </w:tcPr>
          <w:p w14:paraId="17D500EA"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190D54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AF05B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7C1F70"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0CF0E9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46558DF0" w14:textId="77777777" w:rsidTr="004434CF">
        <w:trPr>
          <w:jc w:val="center"/>
        </w:trPr>
        <w:tc>
          <w:tcPr>
            <w:tcW w:w="3119" w:type="dxa"/>
            <w:tcMar>
              <w:top w:w="0" w:type="dxa"/>
              <w:left w:w="28" w:type="dxa"/>
              <w:bottom w:w="0" w:type="dxa"/>
              <w:right w:w="28" w:type="dxa"/>
            </w:tcMar>
          </w:tcPr>
          <w:p w14:paraId="6931FAD2"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3D70483E" w14:textId="77777777" w:rsidR="001D6766" w:rsidRDefault="001D6766" w:rsidP="00FC3198">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17905954" w14:textId="77777777" w:rsidR="001D6766" w:rsidRDefault="001D6766" w:rsidP="00FC3198">
            <w:pPr>
              <w:pStyle w:val="TAL"/>
            </w:pPr>
          </w:p>
          <w:p w14:paraId="17BFA716" w14:textId="77777777" w:rsidR="001D6766" w:rsidRDefault="001D6766" w:rsidP="00FC3198">
            <w:pPr>
              <w:pStyle w:val="TAL"/>
            </w:pPr>
            <w:proofErr w:type="spellStart"/>
            <w:r>
              <w:t>allowedValues</w:t>
            </w:r>
            <w:proofErr w:type="spellEnd"/>
            <w:r>
              <w:t>: N/A</w:t>
            </w:r>
          </w:p>
        </w:tc>
        <w:tc>
          <w:tcPr>
            <w:tcW w:w="2254" w:type="dxa"/>
            <w:tcMar>
              <w:top w:w="0" w:type="dxa"/>
              <w:left w:w="28" w:type="dxa"/>
              <w:bottom w:w="0" w:type="dxa"/>
              <w:right w:w="28" w:type="dxa"/>
            </w:tcMar>
          </w:tcPr>
          <w:p w14:paraId="2E79B9FB"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EE09480"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5829E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4CE80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6EFFBC"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3F7E67B" w14:textId="77777777" w:rsidTr="004434CF">
        <w:trPr>
          <w:jc w:val="center"/>
        </w:trPr>
        <w:tc>
          <w:tcPr>
            <w:tcW w:w="3119" w:type="dxa"/>
            <w:tcMar>
              <w:top w:w="0" w:type="dxa"/>
              <w:left w:w="28" w:type="dxa"/>
              <w:bottom w:w="0" w:type="dxa"/>
              <w:right w:w="28" w:type="dxa"/>
            </w:tcMar>
          </w:tcPr>
          <w:p w14:paraId="5B330455" w14:textId="77777777" w:rsidR="001D6766" w:rsidRPr="00F17505" w:rsidRDefault="001D6766" w:rsidP="00FC319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F3A0A0B" w14:textId="77777777" w:rsidR="001D6766" w:rsidRDefault="001D6766" w:rsidP="00FC319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0A027AF" w14:textId="77777777" w:rsidR="001D6766" w:rsidRDefault="001D6766" w:rsidP="00FC3198">
            <w:pPr>
              <w:pStyle w:val="TAL"/>
            </w:pPr>
          </w:p>
          <w:p w14:paraId="1B1F1654" w14:textId="77777777" w:rsidR="001D6766" w:rsidRDefault="001D6766" w:rsidP="00FC3198">
            <w:pPr>
              <w:pStyle w:val="TAL"/>
            </w:pPr>
            <w:proofErr w:type="spellStart"/>
            <w:r>
              <w:t>allowedValues</w:t>
            </w:r>
            <w:proofErr w:type="spellEnd"/>
            <w:r>
              <w:t>: N/A</w:t>
            </w:r>
          </w:p>
        </w:tc>
        <w:tc>
          <w:tcPr>
            <w:tcW w:w="2254" w:type="dxa"/>
            <w:tcMar>
              <w:top w:w="0" w:type="dxa"/>
              <w:left w:w="28" w:type="dxa"/>
              <w:bottom w:w="0" w:type="dxa"/>
              <w:right w:w="28" w:type="dxa"/>
            </w:tcMar>
          </w:tcPr>
          <w:p w14:paraId="12A85F60"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05F9018"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49511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B8494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DF060D"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rsidDel="00342CFD" w14:paraId="5B3A1EF2" w14:textId="77777777" w:rsidTr="004434CF">
        <w:trPr>
          <w:jc w:val="center"/>
        </w:trPr>
        <w:tc>
          <w:tcPr>
            <w:tcW w:w="3119" w:type="dxa"/>
            <w:tcMar>
              <w:top w:w="0" w:type="dxa"/>
              <w:left w:w="28" w:type="dxa"/>
              <w:bottom w:w="0" w:type="dxa"/>
              <w:right w:w="28" w:type="dxa"/>
            </w:tcMar>
          </w:tcPr>
          <w:p w14:paraId="4851DAA5" w14:textId="77777777" w:rsidR="001D6766" w:rsidDel="00342CFD" w:rsidRDefault="001D6766" w:rsidP="00FC319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73DBD3E" w14:textId="77777777" w:rsidR="001D6766" w:rsidRPr="008E3D0C" w:rsidRDefault="001D6766" w:rsidP="00FC319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691AA12" w14:textId="77777777" w:rsidR="001D6766" w:rsidRPr="008E3D0C" w:rsidRDefault="001D6766" w:rsidP="00FC3198">
            <w:pPr>
              <w:keepNext/>
              <w:keepLines/>
              <w:spacing w:after="0"/>
              <w:rPr>
                <w:rFonts w:ascii="Arial" w:hAnsi="Arial"/>
                <w:sz w:val="18"/>
              </w:rPr>
            </w:pPr>
          </w:p>
          <w:p w14:paraId="7D36575E" w14:textId="77777777" w:rsidR="001D6766" w:rsidRPr="003B2A24" w:rsidDel="00342CFD" w:rsidRDefault="001D6766" w:rsidP="00FC3198">
            <w:pPr>
              <w:pStyle w:val="TAL"/>
            </w:pPr>
          </w:p>
        </w:tc>
        <w:tc>
          <w:tcPr>
            <w:tcW w:w="2254" w:type="dxa"/>
            <w:tcMar>
              <w:top w:w="0" w:type="dxa"/>
              <w:left w:w="28" w:type="dxa"/>
              <w:bottom w:w="0" w:type="dxa"/>
              <w:right w:w="28" w:type="dxa"/>
            </w:tcMar>
          </w:tcPr>
          <w:p w14:paraId="28C2A165" w14:textId="77777777" w:rsidR="001D6766" w:rsidRPr="008E3D0C" w:rsidRDefault="001D6766" w:rsidP="00FC319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FC3198">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C51AF3"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7A7BDFD"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93040FE" w14:textId="77777777" w:rsidR="001D6766" w:rsidRPr="00F17505" w:rsidDel="00342CFD" w:rsidRDefault="001D6766" w:rsidP="00FC319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1D6766" w:rsidRPr="00F17505" w:rsidDel="00342CFD" w14:paraId="2695AC45" w14:textId="77777777" w:rsidTr="004434CF">
        <w:trPr>
          <w:jc w:val="center"/>
        </w:trPr>
        <w:tc>
          <w:tcPr>
            <w:tcW w:w="3119" w:type="dxa"/>
            <w:tcMar>
              <w:top w:w="0" w:type="dxa"/>
              <w:left w:w="28" w:type="dxa"/>
              <w:bottom w:w="0" w:type="dxa"/>
              <w:right w:w="28" w:type="dxa"/>
            </w:tcMar>
          </w:tcPr>
          <w:p w14:paraId="5FC21F7A" w14:textId="77777777" w:rsidR="001D6766" w:rsidDel="00342CFD" w:rsidRDefault="001D6766" w:rsidP="00FC319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353E64EF" w14:textId="77777777" w:rsidR="001D6766" w:rsidRPr="008E3D0C" w:rsidRDefault="001D6766" w:rsidP="00FC319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FC3198">
            <w:pPr>
              <w:keepNext/>
              <w:keepLines/>
              <w:spacing w:after="0"/>
              <w:rPr>
                <w:rFonts w:ascii="Arial" w:hAnsi="Arial"/>
                <w:sz w:val="18"/>
              </w:rPr>
            </w:pPr>
          </w:p>
          <w:p w14:paraId="30450165" w14:textId="77777777" w:rsidR="001D6766" w:rsidRPr="003B2A24" w:rsidDel="00342CFD" w:rsidRDefault="001D6766" w:rsidP="00FC3198">
            <w:pPr>
              <w:pStyle w:val="TAL"/>
            </w:pPr>
          </w:p>
        </w:tc>
        <w:tc>
          <w:tcPr>
            <w:tcW w:w="2254" w:type="dxa"/>
            <w:tcMar>
              <w:top w:w="0" w:type="dxa"/>
              <w:left w:w="28" w:type="dxa"/>
              <w:bottom w:w="0" w:type="dxa"/>
              <w:right w:w="28" w:type="dxa"/>
            </w:tcMar>
          </w:tcPr>
          <w:p w14:paraId="62534CCA" w14:textId="77777777" w:rsidR="001D6766" w:rsidRPr="008E3D0C" w:rsidRDefault="001D6766" w:rsidP="00FC319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FC3198">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A2AF8C9"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3D971A00"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8CD49D0" w14:textId="77777777" w:rsidR="001D6766" w:rsidRPr="00F17505" w:rsidDel="00342CFD" w:rsidRDefault="001D6766" w:rsidP="00FC319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1D6766" w:rsidRPr="00F17505" w14:paraId="40F45E23" w14:textId="77777777" w:rsidTr="004434CF">
        <w:trPr>
          <w:jc w:val="center"/>
        </w:trPr>
        <w:tc>
          <w:tcPr>
            <w:tcW w:w="3119" w:type="dxa"/>
            <w:tcMar>
              <w:top w:w="0" w:type="dxa"/>
              <w:left w:w="28" w:type="dxa"/>
              <w:bottom w:w="0" w:type="dxa"/>
              <w:right w:w="28" w:type="dxa"/>
            </w:tcMar>
          </w:tcPr>
          <w:p w14:paraId="56FEA8A2" w14:textId="77777777" w:rsidR="001D6766" w:rsidRPr="00F17505" w:rsidRDefault="001D6766" w:rsidP="00FC319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2983954" w14:textId="77777777" w:rsidR="001D6766" w:rsidRDefault="001D6766" w:rsidP="00FC319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54" w:type="dxa"/>
            <w:tcMar>
              <w:top w:w="0" w:type="dxa"/>
              <w:left w:w="28" w:type="dxa"/>
              <w:bottom w:w="0" w:type="dxa"/>
              <w:right w:w="28" w:type="dxa"/>
            </w:tcMar>
          </w:tcPr>
          <w:p w14:paraId="24DC0344"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079FA6B"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889E89"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36A21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F17505" w14:paraId="07588227" w14:textId="77777777" w:rsidTr="004434CF">
        <w:trPr>
          <w:jc w:val="center"/>
        </w:trPr>
        <w:tc>
          <w:tcPr>
            <w:tcW w:w="3119" w:type="dxa"/>
            <w:tcMar>
              <w:top w:w="0" w:type="dxa"/>
              <w:left w:w="28" w:type="dxa"/>
              <w:bottom w:w="0" w:type="dxa"/>
              <w:right w:w="28" w:type="dxa"/>
            </w:tcMar>
          </w:tcPr>
          <w:p w14:paraId="79CC3735" w14:textId="77777777" w:rsidR="001D6766" w:rsidRPr="00F17505" w:rsidRDefault="001D6766" w:rsidP="00FC319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2A6EEBEF" w14:textId="77777777" w:rsidR="001D6766" w:rsidRDefault="001D6766" w:rsidP="00FC3198">
            <w:pPr>
              <w:pStyle w:val="TAL"/>
            </w:pPr>
            <w:r>
              <w:rPr>
                <w:lang w:eastAsia="zh-CN"/>
              </w:rPr>
              <w:t>It indicates the unique ID of the ML repository.</w:t>
            </w:r>
          </w:p>
        </w:tc>
        <w:tc>
          <w:tcPr>
            <w:tcW w:w="2254" w:type="dxa"/>
            <w:tcMar>
              <w:top w:w="0" w:type="dxa"/>
              <w:left w:w="28" w:type="dxa"/>
              <w:bottom w:w="0" w:type="dxa"/>
              <w:right w:w="28" w:type="dxa"/>
            </w:tcMar>
          </w:tcPr>
          <w:p w14:paraId="7C5DF714"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C6495F"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F9C8C1"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978F12" w14:textId="77777777" w:rsidR="001D6766" w:rsidRPr="00F17505"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F17505" w14:paraId="3C3B601C" w14:textId="77777777" w:rsidTr="004434CF">
        <w:trPr>
          <w:jc w:val="center"/>
        </w:trPr>
        <w:tc>
          <w:tcPr>
            <w:tcW w:w="3119" w:type="dxa"/>
            <w:tcMar>
              <w:top w:w="0" w:type="dxa"/>
              <w:left w:w="28" w:type="dxa"/>
              <w:bottom w:w="0" w:type="dxa"/>
              <w:right w:w="28" w:type="dxa"/>
            </w:tcMar>
          </w:tcPr>
          <w:p w14:paraId="6985D91F"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4EE77AFD" w14:textId="77777777" w:rsidR="001D6766" w:rsidRPr="00F17505" w:rsidRDefault="001D6766" w:rsidP="00FC319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FC3198">
            <w:pPr>
              <w:pStyle w:val="TAL"/>
            </w:pPr>
          </w:p>
          <w:p w14:paraId="64B3748A" w14:textId="77777777" w:rsidR="001D6766" w:rsidRDefault="001D6766" w:rsidP="00FC3198">
            <w:pPr>
              <w:pStyle w:val="TAL"/>
              <w:rPr>
                <w:lang w:eastAsia="zh-CN"/>
              </w:rPr>
            </w:pPr>
            <w:proofErr w:type="spellStart"/>
            <w:r w:rsidRPr="003E7E8D">
              <w:t>allowedValues</w:t>
            </w:r>
            <w:proofErr w:type="spellEnd"/>
            <w:r w:rsidRPr="003E7E8D">
              <w:t>: N/A</w:t>
            </w:r>
          </w:p>
        </w:tc>
        <w:tc>
          <w:tcPr>
            <w:tcW w:w="2254" w:type="dxa"/>
            <w:tcMar>
              <w:top w:w="0" w:type="dxa"/>
              <w:left w:w="28" w:type="dxa"/>
              <w:bottom w:w="0" w:type="dxa"/>
              <w:right w:w="28" w:type="dxa"/>
            </w:tcMar>
          </w:tcPr>
          <w:p w14:paraId="538AC958"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E5B0E70"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552EEF3"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9A5ACA2"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DC79DA" w14:textId="77777777" w:rsidR="001D6766" w:rsidRPr="00F17505" w:rsidRDefault="001D6766" w:rsidP="00FC319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534D29E0" w14:textId="77777777" w:rsidTr="004434CF">
        <w:trPr>
          <w:jc w:val="center"/>
        </w:trPr>
        <w:tc>
          <w:tcPr>
            <w:tcW w:w="3119" w:type="dxa"/>
            <w:tcMar>
              <w:top w:w="0" w:type="dxa"/>
              <w:left w:w="28" w:type="dxa"/>
              <w:bottom w:w="0" w:type="dxa"/>
              <w:right w:w="28" w:type="dxa"/>
            </w:tcMar>
          </w:tcPr>
          <w:p w14:paraId="4CE2E9B0" w14:textId="77777777" w:rsidR="001D6766" w:rsidRDefault="001D6766" w:rsidP="00FC319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82BE4C6" w14:textId="77777777" w:rsidR="001D6766" w:rsidRDefault="001D6766" w:rsidP="00FC319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FC3198">
            <w:pPr>
              <w:pStyle w:val="TAL"/>
            </w:pPr>
            <w:r>
              <w:t xml:space="preserve"> </w:t>
            </w:r>
          </w:p>
          <w:p w14:paraId="6339795F" w14:textId="77777777" w:rsidR="001D6766" w:rsidRDefault="001D6766" w:rsidP="00FC3198">
            <w:pPr>
              <w:pStyle w:val="TAL"/>
              <w:rPr>
                <w:lang w:eastAsia="zh-CN"/>
              </w:rPr>
            </w:pPr>
            <w:proofErr w:type="spellStart"/>
            <w:r w:rsidRPr="003E7E8D">
              <w:t>allowedValues</w:t>
            </w:r>
            <w:proofErr w:type="spellEnd"/>
            <w:r w:rsidRPr="003E7E8D">
              <w:t>: { 0 .. 100 }.</w:t>
            </w:r>
          </w:p>
        </w:tc>
        <w:tc>
          <w:tcPr>
            <w:tcW w:w="2254" w:type="dxa"/>
            <w:tcMar>
              <w:top w:w="0" w:type="dxa"/>
              <w:left w:w="28" w:type="dxa"/>
              <w:bottom w:w="0" w:type="dxa"/>
              <w:right w:w="28" w:type="dxa"/>
            </w:tcMar>
          </w:tcPr>
          <w:p w14:paraId="2EF21DB6"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4FC860A"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AEE694"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ED09767" w14:textId="77777777" w:rsidR="001D6766" w:rsidRPr="00F17505" w:rsidRDefault="001D6766" w:rsidP="00FC319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404553B0" w14:textId="77777777" w:rsidTr="004434CF">
        <w:trPr>
          <w:jc w:val="center"/>
        </w:trPr>
        <w:tc>
          <w:tcPr>
            <w:tcW w:w="3119" w:type="dxa"/>
            <w:tcMar>
              <w:top w:w="0" w:type="dxa"/>
              <w:left w:w="28" w:type="dxa"/>
              <w:bottom w:w="0" w:type="dxa"/>
              <w:right w:w="28" w:type="dxa"/>
            </w:tcMar>
          </w:tcPr>
          <w:p w14:paraId="524C6019"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570F843C" w14:textId="77777777" w:rsidR="001D6766" w:rsidRPr="00F17505" w:rsidRDefault="001D6766" w:rsidP="00FC3198">
            <w:pPr>
              <w:pStyle w:val="TAL"/>
            </w:pPr>
            <w:r w:rsidRPr="00F17505">
              <w:t xml:space="preserve">It describes the status of a particular ML </w:t>
            </w:r>
            <w:r>
              <w:t>testing</w:t>
            </w:r>
            <w:r w:rsidRPr="00F17505">
              <w:t xml:space="preserve"> request.</w:t>
            </w:r>
          </w:p>
          <w:p w14:paraId="0950D3E2" w14:textId="77777777" w:rsidR="001D6766" w:rsidRDefault="001D6766" w:rsidP="00FC3198">
            <w:pPr>
              <w:pStyle w:val="TAL"/>
              <w:rPr>
                <w:lang w:eastAsia="zh-CN"/>
              </w:rPr>
            </w:pPr>
            <w:proofErr w:type="spellStart"/>
            <w:r w:rsidRPr="003E7E8D">
              <w:t>allowedValues</w:t>
            </w:r>
            <w:proofErr w:type="spellEnd"/>
            <w:r w:rsidRPr="003E7E8D">
              <w:t>: NOT_STARTED, IN_PROGRESS, CANCELLING, SUSPENDED, FINISHED, and CANCELLED.</w:t>
            </w:r>
          </w:p>
        </w:tc>
        <w:tc>
          <w:tcPr>
            <w:tcW w:w="2254" w:type="dxa"/>
            <w:tcMar>
              <w:top w:w="0" w:type="dxa"/>
              <w:left w:w="28" w:type="dxa"/>
              <w:bottom w:w="0" w:type="dxa"/>
              <w:right w:w="28" w:type="dxa"/>
            </w:tcMar>
          </w:tcPr>
          <w:p w14:paraId="7CDD2FA8"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4388E3C"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8B55882"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113C5B" w14:textId="77777777" w:rsidR="001D6766" w:rsidRPr="00F17505" w:rsidRDefault="001D6766" w:rsidP="00FC319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78AC820D" w14:textId="77777777" w:rsidTr="004434CF">
        <w:trPr>
          <w:jc w:val="center"/>
        </w:trPr>
        <w:tc>
          <w:tcPr>
            <w:tcW w:w="3119" w:type="dxa"/>
            <w:tcMar>
              <w:top w:w="0" w:type="dxa"/>
              <w:left w:w="28" w:type="dxa"/>
              <w:bottom w:w="0" w:type="dxa"/>
              <w:right w:w="28" w:type="dxa"/>
            </w:tcMar>
          </w:tcPr>
          <w:p w14:paraId="3EA85E9B"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C4227B7" w14:textId="77777777" w:rsidR="001D6766" w:rsidRPr="00F17505" w:rsidRDefault="001D6766" w:rsidP="00FC319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FC319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FC3198">
            <w:pPr>
              <w:pStyle w:val="TAL"/>
            </w:pPr>
          </w:p>
          <w:p w14:paraId="6AE2FC89"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20FEFCD2"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6E2CB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B7371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ECA0EF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14:paraId="3E8FCBD2" w14:textId="77777777" w:rsidTr="004434CF">
        <w:trPr>
          <w:jc w:val="center"/>
        </w:trPr>
        <w:tc>
          <w:tcPr>
            <w:tcW w:w="3119" w:type="dxa"/>
            <w:tcMar>
              <w:top w:w="0" w:type="dxa"/>
              <w:left w:w="28" w:type="dxa"/>
              <w:bottom w:w="0" w:type="dxa"/>
              <w:right w:w="28" w:type="dxa"/>
            </w:tcMar>
          </w:tcPr>
          <w:p w14:paraId="0D061DA5"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EABEC3A" w14:textId="77777777" w:rsidR="001D6766" w:rsidRPr="00F17505" w:rsidRDefault="001D6766" w:rsidP="00FC319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FC319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FC3198">
            <w:pPr>
              <w:pStyle w:val="TAL"/>
            </w:pPr>
          </w:p>
          <w:p w14:paraId="45B3081D"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04B1EE0"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429A08"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1BD862"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48F946"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F17505" w:rsidDel="00DC0B77" w14:paraId="0D886073" w14:textId="77777777" w:rsidTr="004434CF">
        <w:trPr>
          <w:jc w:val="center"/>
        </w:trPr>
        <w:tc>
          <w:tcPr>
            <w:tcW w:w="3119" w:type="dxa"/>
            <w:tcMar>
              <w:top w:w="0" w:type="dxa"/>
              <w:left w:w="28" w:type="dxa"/>
              <w:bottom w:w="0" w:type="dxa"/>
              <w:right w:w="28" w:type="dxa"/>
            </w:tcMar>
          </w:tcPr>
          <w:p w14:paraId="2D8B0584" w14:textId="77777777" w:rsidR="001D6766" w:rsidRPr="00BC4A25" w:rsidDel="00DC0B77" w:rsidRDefault="001D6766" w:rsidP="00FC319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95F64B5" w14:textId="77777777" w:rsidR="001D6766" w:rsidRPr="008E3D0C" w:rsidRDefault="001D6766" w:rsidP="00FC3198">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BA73FBB" w14:textId="77777777" w:rsidR="001D6766" w:rsidRPr="008E3D0C" w:rsidRDefault="001D6766" w:rsidP="00FC3198">
            <w:pPr>
              <w:keepNext/>
              <w:keepLines/>
              <w:spacing w:after="0"/>
              <w:rPr>
                <w:rFonts w:ascii="Arial" w:hAnsi="Arial"/>
                <w:sz w:val="18"/>
              </w:rPr>
            </w:pPr>
          </w:p>
          <w:p w14:paraId="0A44C9D2" w14:textId="77777777" w:rsidR="001D6766" w:rsidRPr="00E70819" w:rsidDel="00DC0B77" w:rsidRDefault="001D6766" w:rsidP="00FC3198">
            <w:pPr>
              <w:pStyle w:val="TAL"/>
            </w:pPr>
          </w:p>
        </w:tc>
        <w:tc>
          <w:tcPr>
            <w:tcW w:w="2254" w:type="dxa"/>
            <w:tcMar>
              <w:top w:w="0" w:type="dxa"/>
              <w:left w:w="28" w:type="dxa"/>
              <w:bottom w:w="0" w:type="dxa"/>
              <w:right w:w="28" w:type="dxa"/>
            </w:tcMar>
          </w:tcPr>
          <w:p w14:paraId="0BFF2B86" w14:textId="77777777" w:rsidR="001D6766" w:rsidRPr="008E3D0C" w:rsidRDefault="001D6766" w:rsidP="00FC3198">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FC3198">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FC319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6AF0613B" w14:textId="77777777" w:rsidR="001D6766" w:rsidRPr="008E3D0C" w:rsidRDefault="001D6766" w:rsidP="00FC319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22CF16E3" w14:textId="77777777" w:rsidR="001D6766" w:rsidRPr="008E3D0C" w:rsidRDefault="001D6766" w:rsidP="00FC319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7DADBF14" w14:textId="77777777" w:rsidR="001D6766" w:rsidRPr="003E7E8D" w:rsidDel="00DC0B77" w:rsidRDefault="001D6766" w:rsidP="00FC3198">
            <w:pPr>
              <w:pStyle w:val="TAL"/>
            </w:pPr>
            <w:proofErr w:type="spellStart"/>
            <w:r w:rsidRPr="008E3D0C">
              <w:t>isNullable</w:t>
            </w:r>
            <w:proofErr w:type="spellEnd"/>
            <w:r w:rsidRPr="008E3D0C">
              <w:t xml:space="preserve">: </w:t>
            </w:r>
            <w:r>
              <w:t>False</w:t>
            </w:r>
          </w:p>
        </w:tc>
      </w:tr>
      <w:tr w:rsidR="001D6766" w:rsidRPr="00F17505" w14:paraId="096A2322" w14:textId="77777777" w:rsidTr="004434CF">
        <w:trPr>
          <w:jc w:val="center"/>
        </w:trPr>
        <w:tc>
          <w:tcPr>
            <w:tcW w:w="3119" w:type="dxa"/>
            <w:tcMar>
              <w:top w:w="0" w:type="dxa"/>
              <w:left w:w="28" w:type="dxa"/>
              <w:bottom w:w="0" w:type="dxa"/>
              <w:right w:w="28" w:type="dxa"/>
            </w:tcMar>
          </w:tcPr>
          <w:p w14:paraId="43E8CAC2"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4B74A0B" w14:textId="77777777" w:rsidR="001D6766" w:rsidRPr="00F17505" w:rsidRDefault="001D6766" w:rsidP="00FC319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FC3198">
            <w:pPr>
              <w:pStyle w:val="TAL"/>
            </w:pPr>
          </w:p>
          <w:p w14:paraId="245443B5" w14:textId="77777777" w:rsidR="001D6766" w:rsidRDefault="001D6766" w:rsidP="00FC3198">
            <w:pPr>
              <w:pStyle w:val="TAL"/>
              <w:rPr>
                <w:lang w:eastAsia="zh-CN"/>
              </w:rPr>
            </w:pPr>
            <w:proofErr w:type="spellStart"/>
            <w:r w:rsidRPr="003E7E8D">
              <w:t>allowedValues</w:t>
            </w:r>
            <w:proofErr w:type="spellEnd"/>
            <w:r w:rsidRPr="003E7E8D">
              <w:t>: N/A.</w:t>
            </w:r>
          </w:p>
        </w:tc>
        <w:tc>
          <w:tcPr>
            <w:tcW w:w="2254" w:type="dxa"/>
            <w:tcMar>
              <w:top w:w="0" w:type="dxa"/>
              <w:left w:w="28" w:type="dxa"/>
              <w:bottom w:w="0" w:type="dxa"/>
              <w:right w:w="28" w:type="dxa"/>
            </w:tcMar>
          </w:tcPr>
          <w:p w14:paraId="4FB62FA0"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B4DE1CC"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5D1B55A"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927186F"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BE132E3" w14:textId="77777777" w:rsidR="001D6766" w:rsidRPr="00F17505" w:rsidRDefault="001D6766" w:rsidP="00FC319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1D6766" w:rsidRPr="00F17505" w14:paraId="3193E9FE" w14:textId="77777777" w:rsidTr="004434CF">
        <w:trPr>
          <w:jc w:val="center"/>
        </w:trPr>
        <w:tc>
          <w:tcPr>
            <w:tcW w:w="3119" w:type="dxa"/>
            <w:tcMar>
              <w:top w:w="0" w:type="dxa"/>
              <w:left w:w="28" w:type="dxa"/>
              <w:bottom w:w="0" w:type="dxa"/>
              <w:right w:w="28" w:type="dxa"/>
            </w:tcMar>
          </w:tcPr>
          <w:p w14:paraId="47D27BC9" w14:textId="77777777" w:rsidR="001D6766" w:rsidRDefault="001D6766" w:rsidP="00FC319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70E39CD7" w14:textId="77777777" w:rsidR="001D6766" w:rsidRDefault="001D6766" w:rsidP="00FC3198">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FC3198">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FC3198">
            <w:pPr>
              <w:pStyle w:val="TAL"/>
            </w:pPr>
          </w:p>
          <w:p w14:paraId="2B4834F6" w14:textId="77777777" w:rsidR="001D6766" w:rsidRPr="003E7E8D" w:rsidRDefault="001D6766" w:rsidP="00FC3198">
            <w:pPr>
              <w:pStyle w:val="TAL"/>
            </w:pPr>
            <w:proofErr w:type="spellStart"/>
            <w:r w:rsidRPr="003E7E8D">
              <w:t>allowedValues</w:t>
            </w:r>
            <w:proofErr w:type="spellEnd"/>
            <w:r w:rsidRPr="003E7E8D">
              <w:t>: N/A.</w:t>
            </w:r>
          </w:p>
          <w:p w14:paraId="0C249BF5" w14:textId="77777777" w:rsidR="001D6766" w:rsidRDefault="001D6766" w:rsidP="00FC3198">
            <w:pPr>
              <w:pStyle w:val="TAL"/>
              <w:rPr>
                <w:lang w:eastAsia="zh-CN"/>
              </w:rPr>
            </w:pPr>
          </w:p>
        </w:tc>
        <w:tc>
          <w:tcPr>
            <w:tcW w:w="2254" w:type="dxa"/>
            <w:tcMar>
              <w:top w:w="0" w:type="dxa"/>
              <w:left w:w="28" w:type="dxa"/>
              <w:bottom w:w="0" w:type="dxa"/>
              <w:right w:w="28" w:type="dxa"/>
            </w:tcMar>
          </w:tcPr>
          <w:p w14:paraId="737FD0A1"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014A188"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2859807"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A26122B" w14:textId="77777777" w:rsidR="001D6766" w:rsidRPr="00F17505" w:rsidRDefault="001D6766" w:rsidP="00FC319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1D6766" w:rsidRPr="006E608C" w14:paraId="50AFB1EC" w14:textId="77777777" w:rsidTr="004434CF">
        <w:trPr>
          <w:jc w:val="center"/>
        </w:trPr>
        <w:tc>
          <w:tcPr>
            <w:tcW w:w="3119" w:type="dxa"/>
            <w:tcMar>
              <w:top w:w="0" w:type="dxa"/>
              <w:left w:w="28" w:type="dxa"/>
              <w:bottom w:w="0" w:type="dxa"/>
              <w:right w:w="28" w:type="dxa"/>
            </w:tcMar>
          </w:tcPr>
          <w:p w14:paraId="12847E1B"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7FE69A8F" w14:textId="77777777" w:rsidR="001D6766" w:rsidRDefault="001D6766" w:rsidP="00FC319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CC46E76" w14:textId="77777777" w:rsidR="001D6766" w:rsidRDefault="001D6766" w:rsidP="00FC3198">
            <w:pPr>
              <w:pStyle w:val="TAL"/>
            </w:pPr>
          </w:p>
          <w:p w14:paraId="26CE914A" w14:textId="77777777" w:rsidR="001D6766" w:rsidRDefault="001D6766" w:rsidP="00FC3198">
            <w:pPr>
              <w:pStyle w:val="TAL"/>
              <w:rPr>
                <w:lang w:eastAsia="zh-CN"/>
              </w:rPr>
            </w:pPr>
          </w:p>
        </w:tc>
        <w:tc>
          <w:tcPr>
            <w:tcW w:w="2254" w:type="dxa"/>
            <w:tcMar>
              <w:top w:w="0" w:type="dxa"/>
              <w:left w:w="28" w:type="dxa"/>
              <w:bottom w:w="0" w:type="dxa"/>
              <w:right w:w="28" w:type="dxa"/>
            </w:tcMar>
          </w:tcPr>
          <w:p w14:paraId="5DA8975A" w14:textId="77777777" w:rsidR="001D6766" w:rsidRPr="006E608C" w:rsidRDefault="001D6766" w:rsidP="00FC3198">
            <w:pPr>
              <w:pStyle w:val="TAL"/>
              <w:rPr>
                <w:rFonts w:cs="Arial"/>
              </w:rPr>
            </w:pPr>
            <w:r>
              <w:rPr>
                <w:rFonts w:cs="Arial"/>
              </w:rPr>
              <w:t>t</w:t>
            </w:r>
            <w:r w:rsidRPr="006E608C">
              <w:rPr>
                <w:rFonts w:cs="Arial"/>
              </w:rPr>
              <w:t>ype: DN</w:t>
            </w:r>
          </w:p>
          <w:p w14:paraId="27C33EE0" w14:textId="77777777" w:rsidR="001D6766" w:rsidRPr="006E608C" w:rsidRDefault="001D6766" w:rsidP="00FC3198">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FC319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8D536FA" w14:textId="77777777" w:rsidR="001D6766" w:rsidRPr="006E608C" w:rsidRDefault="001D6766" w:rsidP="00FC319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6AAFF5F" w14:textId="77777777" w:rsidR="001D6766" w:rsidRPr="006E608C" w:rsidRDefault="001D6766" w:rsidP="00FC3198">
            <w:pPr>
              <w:pStyle w:val="TAL"/>
              <w:rPr>
                <w:rFonts w:cs="Arial"/>
              </w:rPr>
            </w:pPr>
            <w:proofErr w:type="spellStart"/>
            <w:r w:rsidRPr="006E608C">
              <w:rPr>
                <w:rFonts w:cs="Arial"/>
              </w:rPr>
              <w:t>defaultValue</w:t>
            </w:r>
            <w:proofErr w:type="spellEnd"/>
            <w:r w:rsidRPr="006E608C">
              <w:rPr>
                <w:rFonts w:cs="Arial"/>
              </w:rPr>
              <w:t xml:space="preserve">: None </w:t>
            </w:r>
          </w:p>
          <w:p w14:paraId="09139E61"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1D6766" w:rsidRPr="006E608C" w14:paraId="5EE21862" w14:textId="77777777" w:rsidTr="004434CF">
        <w:trPr>
          <w:jc w:val="center"/>
        </w:trPr>
        <w:tc>
          <w:tcPr>
            <w:tcW w:w="3119" w:type="dxa"/>
            <w:tcMar>
              <w:top w:w="0" w:type="dxa"/>
              <w:left w:w="28" w:type="dxa"/>
              <w:bottom w:w="0" w:type="dxa"/>
              <w:right w:w="28" w:type="dxa"/>
            </w:tcMar>
          </w:tcPr>
          <w:p w14:paraId="7F499DE5" w14:textId="77777777" w:rsidR="001D6766" w:rsidRDefault="001D6766" w:rsidP="00FC319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463B615D" w14:textId="77777777" w:rsidR="001D6766" w:rsidRPr="00F17505" w:rsidRDefault="001D6766" w:rsidP="00FC319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FC3198">
            <w:pPr>
              <w:pStyle w:val="TAL"/>
              <w:rPr>
                <w:rFonts w:cs="Arial"/>
                <w:szCs w:val="18"/>
              </w:rPr>
            </w:pPr>
          </w:p>
          <w:p w14:paraId="461A8F02" w14:textId="77777777" w:rsidR="001D6766" w:rsidRDefault="001D6766" w:rsidP="00FC3198">
            <w:pPr>
              <w:pStyle w:val="TAL"/>
              <w:rPr>
                <w:lang w:eastAsia="zh-CN"/>
              </w:rPr>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03ED0A95"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7BBBB37"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0AC5AE0"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F27434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4CD70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307C8E9F" w14:textId="77777777" w:rsidTr="004434CF">
        <w:trPr>
          <w:jc w:val="center"/>
        </w:trPr>
        <w:tc>
          <w:tcPr>
            <w:tcW w:w="3119" w:type="dxa"/>
            <w:tcMar>
              <w:top w:w="0" w:type="dxa"/>
              <w:left w:w="28" w:type="dxa"/>
              <w:bottom w:w="0" w:type="dxa"/>
              <w:right w:w="28" w:type="dxa"/>
            </w:tcMar>
          </w:tcPr>
          <w:p w14:paraId="22CE5693" w14:textId="77777777" w:rsidR="001D6766" w:rsidRDefault="001D6766" w:rsidP="00FC319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0DBF940" w14:textId="77777777" w:rsidR="001D6766" w:rsidRPr="00496456" w:rsidRDefault="001D6766" w:rsidP="00FC319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FC319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54" w:type="dxa"/>
            <w:tcMar>
              <w:top w:w="0" w:type="dxa"/>
              <w:left w:w="28" w:type="dxa"/>
              <w:bottom w:w="0" w:type="dxa"/>
              <w:right w:w="28" w:type="dxa"/>
            </w:tcMar>
          </w:tcPr>
          <w:p w14:paraId="058823FE" w14:textId="77777777" w:rsidR="001D6766" w:rsidRPr="006E608C" w:rsidRDefault="001D6766" w:rsidP="00FC319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FC3198">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440BB9F"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26A8778"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BDBF617"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3D78EA30" w14:textId="77777777" w:rsidTr="004434CF">
        <w:trPr>
          <w:jc w:val="center"/>
        </w:trPr>
        <w:tc>
          <w:tcPr>
            <w:tcW w:w="3119" w:type="dxa"/>
            <w:tcMar>
              <w:top w:w="0" w:type="dxa"/>
              <w:left w:w="28" w:type="dxa"/>
              <w:bottom w:w="0" w:type="dxa"/>
              <w:right w:w="28" w:type="dxa"/>
            </w:tcMar>
          </w:tcPr>
          <w:p w14:paraId="3578416E" w14:textId="77777777" w:rsidR="001D6766" w:rsidRDefault="001D6766" w:rsidP="00FC3198">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6172E05E" w14:textId="77777777" w:rsidR="001D6766" w:rsidRPr="00F17505" w:rsidRDefault="001D6766" w:rsidP="00FC319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FC3198">
            <w:pPr>
              <w:pStyle w:val="TAL"/>
            </w:pPr>
          </w:p>
          <w:p w14:paraId="669FC7BA"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ABE0FBA" w14:textId="77777777" w:rsidR="001D6766" w:rsidRPr="006E608C" w:rsidRDefault="001D6766" w:rsidP="00FC319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FC3198">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E3A845"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BBB3023"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732A88D"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4D0F6938" w14:textId="77777777" w:rsidTr="004434CF">
        <w:trPr>
          <w:jc w:val="center"/>
        </w:trPr>
        <w:tc>
          <w:tcPr>
            <w:tcW w:w="3119" w:type="dxa"/>
            <w:tcMar>
              <w:top w:w="0" w:type="dxa"/>
              <w:left w:w="28" w:type="dxa"/>
              <w:bottom w:w="0" w:type="dxa"/>
              <w:right w:w="28" w:type="dxa"/>
            </w:tcMar>
          </w:tcPr>
          <w:p w14:paraId="62BCF96B" w14:textId="77777777" w:rsidR="001D6766" w:rsidRDefault="001D6766" w:rsidP="00FC319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6B970BD" w14:textId="77777777" w:rsidR="001D6766" w:rsidRDefault="001D6766" w:rsidP="00FC319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FC3198">
            <w:pPr>
              <w:pStyle w:val="TAL"/>
            </w:pPr>
          </w:p>
          <w:p w14:paraId="51C3F041"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64E4C5E0" w14:textId="77777777" w:rsidR="001D6766" w:rsidRPr="006E608C" w:rsidRDefault="001D6766" w:rsidP="00FC319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FC3198">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9D12C9C"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8A925BB"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C192E3B"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721754B7" w14:textId="77777777" w:rsidTr="004434CF">
        <w:trPr>
          <w:jc w:val="center"/>
        </w:trPr>
        <w:tc>
          <w:tcPr>
            <w:tcW w:w="3119" w:type="dxa"/>
            <w:tcMar>
              <w:top w:w="0" w:type="dxa"/>
              <w:left w:w="28" w:type="dxa"/>
              <w:bottom w:w="0" w:type="dxa"/>
              <w:right w:w="28" w:type="dxa"/>
            </w:tcMar>
          </w:tcPr>
          <w:p w14:paraId="634476BD" w14:textId="77777777" w:rsidR="001D6766" w:rsidRDefault="001D6766" w:rsidP="00FC319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48C11FE" w14:textId="77777777" w:rsidR="001D6766" w:rsidRPr="00F17505" w:rsidRDefault="001D6766" w:rsidP="00FC319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FC3198">
            <w:pPr>
              <w:pStyle w:val="TAL"/>
            </w:pPr>
          </w:p>
          <w:p w14:paraId="048AA872" w14:textId="77777777" w:rsidR="001D6766" w:rsidRDefault="001D6766" w:rsidP="00FC3198">
            <w:pPr>
              <w:pStyle w:val="TAL"/>
              <w:rPr>
                <w:lang w:eastAsia="zh-CN"/>
              </w:rPr>
            </w:pPr>
          </w:p>
        </w:tc>
        <w:tc>
          <w:tcPr>
            <w:tcW w:w="2254" w:type="dxa"/>
            <w:tcMar>
              <w:top w:w="0" w:type="dxa"/>
              <w:left w:w="28" w:type="dxa"/>
              <w:bottom w:w="0" w:type="dxa"/>
              <w:right w:w="28" w:type="dxa"/>
            </w:tcMar>
          </w:tcPr>
          <w:p w14:paraId="566CC460"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EA31E31"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2CA163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C322B4"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5D6E369C" w14:textId="77777777" w:rsidTr="004434CF">
        <w:trPr>
          <w:jc w:val="center"/>
        </w:trPr>
        <w:tc>
          <w:tcPr>
            <w:tcW w:w="3119" w:type="dxa"/>
            <w:tcMar>
              <w:top w:w="0" w:type="dxa"/>
              <w:left w:w="28" w:type="dxa"/>
              <w:bottom w:w="0" w:type="dxa"/>
              <w:right w:w="28" w:type="dxa"/>
            </w:tcMar>
          </w:tcPr>
          <w:p w14:paraId="0419DE1B" w14:textId="77777777" w:rsidR="001D6766" w:rsidRDefault="001D6766" w:rsidP="00FC319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6F6A5B64" w14:textId="77777777" w:rsidR="001D6766" w:rsidRDefault="001D6766" w:rsidP="00FC319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E410443" w14:textId="77777777" w:rsidR="001D6766" w:rsidRPr="00F17505" w:rsidRDefault="001D6766" w:rsidP="00FC3198">
            <w:pPr>
              <w:pStyle w:val="TAL"/>
            </w:pPr>
            <w:r w:rsidRPr="00F17505">
              <w:t xml:space="preserve"> </w:t>
            </w:r>
            <w:r>
              <w:t>ML update request</w:t>
            </w:r>
            <w:r w:rsidRPr="00F17505">
              <w:t>.</w:t>
            </w:r>
          </w:p>
          <w:p w14:paraId="7F4D5EC5" w14:textId="77777777" w:rsidR="001D6766" w:rsidRPr="00F17505" w:rsidRDefault="001D6766" w:rsidP="00FC3198">
            <w:pPr>
              <w:pStyle w:val="TAL"/>
            </w:pPr>
          </w:p>
          <w:p w14:paraId="5639A300" w14:textId="77777777" w:rsidR="001D6766" w:rsidRDefault="001D6766" w:rsidP="00FC3198">
            <w:pPr>
              <w:pStyle w:val="TAL"/>
              <w:rPr>
                <w:lang w:eastAsia="zh-CN"/>
              </w:rPr>
            </w:pPr>
          </w:p>
        </w:tc>
        <w:tc>
          <w:tcPr>
            <w:tcW w:w="2254" w:type="dxa"/>
            <w:tcMar>
              <w:top w:w="0" w:type="dxa"/>
              <w:left w:w="28" w:type="dxa"/>
              <w:bottom w:w="0" w:type="dxa"/>
              <w:right w:w="28" w:type="dxa"/>
            </w:tcMar>
          </w:tcPr>
          <w:p w14:paraId="7C2F2584"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BC1BF82"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2DC94DA"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34732A3"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658C9AA3" w14:textId="77777777" w:rsidTr="004434CF">
        <w:trPr>
          <w:jc w:val="center"/>
        </w:trPr>
        <w:tc>
          <w:tcPr>
            <w:tcW w:w="3119" w:type="dxa"/>
            <w:tcMar>
              <w:top w:w="0" w:type="dxa"/>
              <w:left w:w="28" w:type="dxa"/>
              <w:bottom w:w="0" w:type="dxa"/>
              <w:right w:w="28" w:type="dxa"/>
            </w:tcMar>
          </w:tcPr>
          <w:p w14:paraId="6831DCA2" w14:textId="77777777" w:rsidR="001D6766" w:rsidRDefault="001D6766" w:rsidP="00FC319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BEA1B26" w14:textId="77777777" w:rsidR="001D6766" w:rsidRPr="00F17505" w:rsidRDefault="001D6766" w:rsidP="00FC319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FC3198">
            <w:pPr>
              <w:pStyle w:val="TAL"/>
            </w:pPr>
          </w:p>
          <w:p w14:paraId="5C1C05BE" w14:textId="77777777" w:rsidR="001D6766" w:rsidRDefault="001D6766" w:rsidP="00FC3198">
            <w:pPr>
              <w:pStyle w:val="TAL"/>
              <w:rPr>
                <w:lang w:eastAsia="zh-CN"/>
              </w:rPr>
            </w:pPr>
          </w:p>
        </w:tc>
        <w:tc>
          <w:tcPr>
            <w:tcW w:w="2254" w:type="dxa"/>
            <w:tcMar>
              <w:top w:w="0" w:type="dxa"/>
              <w:left w:w="28" w:type="dxa"/>
              <w:bottom w:w="0" w:type="dxa"/>
              <w:right w:w="28" w:type="dxa"/>
            </w:tcMar>
          </w:tcPr>
          <w:p w14:paraId="3A153A31"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E97F357"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65F353B"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8A1676"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7C050995" w14:textId="77777777" w:rsidTr="004434CF">
        <w:trPr>
          <w:jc w:val="center"/>
        </w:trPr>
        <w:tc>
          <w:tcPr>
            <w:tcW w:w="3119" w:type="dxa"/>
            <w:tcMar>
              <w:top w:w="0" w:type="dxa"/>
              <w:left w:w="28" w:type="dxa"/>
              <w:bottom w:w="0" w:type="dxa"/>
              <w:right w:w="28" w:type="dxa"/>
            </w:tcMar>
          </w:tcPr>
          <w:p w14:paraId="5E153D19" w14:textId="77777777" w:rsidR="001D6766" w:rsidRDefault="001D6766" w:rsidP="00FC319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FD5D8C6" w14:textId="77777777" w:rsidR="001D6766" w:rsidRDefault="001D6766" w:rsidP="00FC3198">
            <w:pPr>
              <w:pStyle w:val="TAL"/>
              <w:rPr>
                <w:lang w:eastAsia="zh-CN"/>
              </w:rPr>
            </w:pPr>
            <w:r>
              <w:rPr>
                <w:rFonts w:cs="Arial"/>
              </w:rPr>
              <w:t>It specifies the time duration upon which the MnS consumer expects the ML update is reported.</w:t>
            </w:r>
          </w:p>
        </w:tc>
        <w:tc>
          <w:tcPr>
            <w:tcW w:w="2254" w:type="dxa"/>
            <w:tcMar>
              <w:top w:w="0" w:type="dxa"/>
              <w:left w:w="28" w:type="dxa"/>
              <w:bottom w:w="0" w:type="dxa"/>
              <w:right w:w="28" w:type="dxa"/>
            </w:tcMar>
          </w:tcPr>
          <w:p w14:paraId="79EA04F5" w14:textId="77777777" w:rsidR="001D6766" w:rsidRPr="006E608C" w:rsidRDefault="001D6766" w:rsidP="00FC319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1CD33E6" w14:textId="77777777" w:rsidR="001D6766" w:rsidRPr="006E608C" w:rsidRDefault="001D6766" w:rsidP="00FC3198">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64775AD"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E7A3D0C"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284CEF9"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2BFDC692" w14:textId="77777777" w:rsidTr="004434CF">
        <w:trPr>
          <w:jc w:val="center"/>
        </w:trPr>
        <w:tc>
          <w:tcPr>
            <w:tcW w:w="3119" w:type="dxa"/>
            <w:tcMar>
              <w:top w:w="0" w:type="dxa"/>
              <w:left w:w="28" w:type="dxa"/>
              <w:bottom w:w="0" w:type="dxa"/>
              <w:right w:w="28" w:type="dxa"/>
            </w:tcMar>
          </w:tcPr>
          <w:p w14:paraId="684DA53E" w14:textId="77777777" w:rsidR="001D6766" w:rsidRDefault="001D6766" w:rsidP="00FC319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5C92F24" w14:textId="77777777" w:rsidR="001D6766" w:rsidRPr="00F17505" w:rsidRDefault="001D6766" w:rsidP="00FC3198">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FC3198">
            <w:pPr>
              <w:pStyle w:val="TAL"/>
            </w:pPr>
          </w:p>
          <w:p w14:paraId="457D4648" w14:textId="77777777" w:rsidR="001D6766" w:rsidRDefault="001D6766" w:rsidP="00FC319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54" w:type="dxa"/>
            <w:tcMar>
              <w:top w:w="0" w:type="dxa"/>
              <w:left w:w="28" w:type="dxa"/>
              <w:bottom w:w="0" w:type="dxa"/>
              <w:right w:w="28" w:type="dxa"/>
            </w:tcMar>
          </w:tcPr>
          <w:p w14:paraId="71FE142A"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FD4EFFE"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707C355"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FDD6879"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081F1ABE" w14:textId="77777777" w:rsidTr="004434CF">
        <w:trPr>
          <w:jc w:val="center"/>
        </w:trPr>
        <w:tc>
          <w:tcPr>
            <w:tcW w:w="3119" w:type="dxa"/>
            <w:tcMar>
              <w:top w:w="0" w:type="dxa"/>
              <w:left w:w="28" w:type="dxa"/>
              <w:bottom w:w="0" w:type="dxa"/>
              <w:right w:w="28" w:type="dxa"/>
            </w:tcMar>
          </w:tcPr>
          <w:p w14:paraId="41B795FF" w14:textId="77777777" w:rsidR="001D6766" w:rsidRDefault="001D6766" w:rsidP="00FC319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B023200" w14:textId="77777777" w:rsidR="001D6766" w:rsidRPr="00F17505" w:rsidRDefault="001D6766" w:rsidP="00FC3198">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FC3198">
            <w:pPr>
              <w:pStyle w:val="TAL"/>
            </w:pPr>
          </w:p>
          <w:p w14:paraId="19075CE6" w14:textId="77777777" w:rsidR="001D6766" w:rsidRDefault="001D6766" w:rsidP="00FC319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54" w:type="dxa"/>
            <w:tcMar>
              <w:top w:w="0" w:type="dxa"/>
              <w:left w:w="28" w:type="dxa"/>
              <w:bottom w:w="0" w:type="dxa"/>
              <w:right w:w="28" w:type="dxa"/>
            </w:tcMar>
          </w:tcPr>
          <w:p w14:paraId="4A83B467"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712F4C"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303E3F"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2D09CE0"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1D6766" w:rsidRPr="006E608C" w14:paraId="0AFC361F" w14:textId="77777777" w:rsidTr="004434CF">
        <w:trPr>
          <w:jc w:val="center"/>
        </w:trPr>
        <w:tc>
          <w:tcPr>
            <w:tcW w:w="3119" w:type="dxa"/>
            <w:tcMar>
              <w:top w:w="0" w:type="dxa"/>
              <w:left w:w="28" w:type="dxa"/>
              <w:bottom w:w="0" w:type="dxa"/>
              <w:right w:w="28" w:type="dxa"/>
            </w:tcMar>
          </w:tcPr>
          <w:p w14:paraId="2C519014" w14:textId="77777777" w:rsidR="001D6766" w:rsidRDefault="001D6766" w:rsidP="00FC319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0110F11" w14:textId="77777777" w:rsidR="001D6766" w:rsidRDefault="001D6766" w:rsidP="00FC3198">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FC3198">
            <w:pPr>
              <w:pStyle w:val="TAL"/>
              <w:rPr>
                <w:lang w:eastAsia="zh-CN"/>
              </w:rPr>
            </w:pPr>
          </w:p>
          <w:p w14:paraId="6037051A" w14:textId="77777777" w:rsidR="001D6766" w:rsidRPr="00F17505" w:rsidRDefault="001D6766" w:rsidP="00FC3198">
            <w:pPr>
              <w:pStyle w:val="TAL"/>
            </w:pPr>
            <w:proofErr w:type="spellStart"/>
            <w:r>
              <w:rPr>
                <w:color w:val="000000"/>
              </w:rPr>
              <w:t>allowedValues</w:t>
            </w:r>
            <w:proofErr w:type="spellEnd"/>
            <w:r>
              <w:rPr>
                <w:color w:val="000000"/>
              </w:rPr>
              <w:t>: N/A.</w:t>
            </w:r>
          </w:p>
        </w:tc>
        <w:tc>
          <w:tcPr>
            <w:tcW w:w="2254" w:type="dxa"/>
            <w:tcMar>
              <w:top w:w="0" w:type="dxa"/>
              <w:left w:w="28" w:type="dxa"/>
              <w:bottom w:w="0" w:type="dxa"/>
              <w:right w:w="28" w:type="dxa"/>
            </w:tcMar>
          </w:tcPr>
          <w:p w14:paraId="39CBB29A" w14:textId="77777777" w:rsidR="001D6766" w:rsidRDefault="001D6766" w:rsidP="00FC3198">
            <w:pPr>
              <w:pStyle w:val="TAL"/>
            </w:pPr>
            <w:r>
              <w:t>type: String</w:t>
            </w:r>
          </w:p>
          <w:p w14:paraId="568F96F6" w14:textId="77777777" w:rsidR="001D6766" w:rsidRDefault="001D6766" w:rsidP="00FC3198">
            <w:pPr>
              <w:pStyle w:val="TAL"/>
            </w:pPr>
            <w:r>
              <w:t>multiplicity: 1</w:t>
            </w:r>
          </w:p>
          <w:p w14:paraId="5D9F2D1D" w14:textId="77777777" w:rsidR="001D6766" w:rsidRDefault="001D6766" w:rsidP="00FC3198">
            <w:pPr>
              <w:pStyle w:val="TAL"/>
            </w:pPr>
            <w:proofErr w:type="spellStart"/>
            <w:r>
              <w:t>isOrdered</w:t>
            </w:r>
            <w:proofErr w:type="spellEnd"/>
            <w:r>
              <w:t>: N/A</w:t>
            </w:r>
          </w:p>
          <w:p w14:paraId="3E9291E5" w14:textId="77777777" w:rsidR="001D6766" w:rsidRDefault="001D6766" w:rsidP="00FC3198">
            <w:pPr>
              <w:pStyle w:val="TAL"/>
            </w:pPr>
            <w:proofErr w:type="spellStart"/>
            <w:r>
              <w:t>isUnique</w:t>
            </w:r>
            <w:proofErr w:type="spellEnd"/>
            <w:r>
              <w:t>: N/A</w:t>
            </w:r>
          </w:p>
          <w:p w14:paraId="17F3C84C" w14:textId="77777777" w:rsidR="001D6766" w:rsidRDefault="001D6766" w:rsidP="00FC3198">
            <w:pPr>
              <w:pStyle w:val="TAL"/>
            </w:pPr>
            <w:proofErr w:type="spellStart"/>
            <w:r>
              <w:t>defaultValue</w:t>
            </w:r>
            <w:proofErr w:type="spellEnd"/>
            <w:r>
              <w:t xml:space="preserve">: None </w:t>
            </w:r>
          </w:p>
          <w:p w14:paraId="7E57D7BC" w14:textId="77777777" w:rsidR="001D6766" w:rsidRPr="006E608C" w:rsidRDefault="001D6766" w:rsidP="00FC3198">
            <w:pPr>
              <w:pStyle w:val="TAL"/>
            </w:pPr>
            <w:proofErr w:type="spellStart"/>
            <w:r w:rsidRPr="00342065">
              <w:t>isNullable</w:t>
            </w:r>
            <w:proofErr w:type="spellEnd"/>
            <w:r w:rsidRPr="00342065">
              <w:t>: False</w:t>
            </w:r>
          </w:p>
        </w:tc>
      </w:tr>
      <w:tr w:rsidR="001D6766" w:rsidRPr="006E608C" w14:paraId="216CD5AE" w14:textId="77777777" w:rsidTr="004434CF">
        <w:trPr>
          <w:jc w:val="center"/>
        </w:trPr>
        <w:tc>
          <w:tcPr>
            <w:tcW w:w="3119" w:type="dxa"/>
            <w:tcMar>
              <w:top w:w="0" w:type="dxa"/>
              <w:left w:w="28" w:type="dxa"/>
              <w:bottom w:w="0" w:type="dxa"/>
              <w:right w:w="28" w:type="dxa"/>
            </w:tcMar>
          </w:tcPr>
          <w:p w14:paraId="08B4E941" w14:textId="77777777" w:rsidR="001D6766" w:rsidRDefault="001D6766" w:rsidP="00FC319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1F65199D" w14:textId="77777777" w:rsidR="001D6766" w:rsidRDefault="001D6766" w:rsidP="00FC319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54" w:type="dxa"/>
            <w:tcMar>
              <w:top w:w="0" w:type="dxa"/>
              <w:left w:w="28" w:type="dxa"/>
              <w:bottom w:w="0" w:type="dxa"/>
              <w:right w:w="28" w:type="dxa"/>
            </w:tcMar>
          </w:tcPr>
          <w:p w14:paraId="04945BF4" w14:textId="77777777" w:rsidR="001D6766" w:rsidRPr="006E608C" w:rsidRDefault="001D6766" w:rsidP="00FC3198">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FC3198">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A622D2"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F9294E6"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6727C0"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1EF6F623" w14:textId="77777777" w:rsidTr="004434CF">
        <w:trPr>
          <w:jc w:val="center"/>
        </w:trPr>
        <w:tc>
          <w:tcPr>
            <w:tcW w:w="3119" w:type="dxa"/>
            <w:tcMar>
              <w:top w:w="0" w:type="dxa"/>
              <w:left w:w="28" w:type="dxa"/>
              <w:bottom w:w="0" w:type="dxa"/>
              <w:right w:w="28" w:type="dxa"/>
            </w:tcMar>
          </w:tcPr>
          <w:p w14:paraId="674E4163" w14:textId="77777777" w:rsidR="001D6766" w:rsidRDefault="001D6766" w:rsidP="00FC319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F5040" w14:textId="77777777" w:rsidR="001D6766" w:rsidRDefault="001D6766" w:rsidP="00FC3198">
            <w:pPr>
              <w:pStyle w:val="TAL"/>
              <w:rPr>
                <w:lang w:eastAsia="zh-CN"/>
              </w:rPr>
            </w:pPr>
            <w:r w:rsidRPr="00C05435">
              <w:t xml:space="preserve">It indicates the version of ML capabilities </w:t>
            </w:r>
            <w:r>
              <w:t>that is available</w:t>
            </w:r>
            <w:r w:rsidRPr="00C05435">
              <w:t xml:space="preserve"> for the update. </w:t>
            </w:r>
          </w:p>
        </w:tc>
        <w:tc>
          <w:tcPr>
            <w:tcW w:w="2254" w:type="dxa"/>
            <w:tcMar>
              <w:top w:w="0" w:type="dxa"/>
              <w:left w:w="28" w:type="dxa"/>
              <w:bottom w:w="0" w:type="dxa"/>
              <w:right w:w="28" w:type="dxa"/>
            </w:tcMar>
          </w:tcPr>
          <w:p w14:paraId="7226868E" w14:textId="77777777" w:rsidR="001D6766" w:rsidRPr="006E608C" w:rsidRDefault="001D6766" w:rsidP="00FC3198">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FC3198">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08277BA"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837C74D" w14:textId="77777777" w:rsidR="001D6766" w:rsidRPr="006E608C" w:rsidRDefault="001D6766" w:rsidP="00FC3198">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0EE5BFAD"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6510D85B" w14:textId="77777777" w:rsidTr="004434CF">
        <w:trPr>
          <w:jc w:val="center"/>
        </w:trPr>
        <w:tc>
          <w:tcPr>
            <w:tcW w:w="3119" w:type="dxa"/>
            <w:tcMar>
              <w:top w:w="0" w:type="dxa"/>
              <w:left w:w="28" w:type="dxa"/>
              <w:bottom w:w="0" w:type="dxa"/>
              <w:right w:w="28" w:type="dxa"/>
            </w:tcMar>
          </w:tcPr>
          <w:p w14:paraId="034D6F97" w14:textId="77777777" w:rsidR="001D6766" w:rsidRDefault="001D6766" w:rsidP="00FC3198">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4CBEA349" w14:textId="77777777" w:rsidR="001D6766" w:rsidRPr="00C05435" w:rsidRDefault="001D6766" w:rsidP="00FC319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FC3198">
            <w:pPr>
              <w:pStyle w:val="TAL"/>
              <w:rPr>
                <w:lang w:eastAsia="zh-CN"/>
              </w:rPr>
            </w:pPr>
            <w:r w:rsidRPr="00C05435">
              <w:t>Allowed value: float between 0.0 and 100.0</w:t>
            </w:r>
          </w:p>
        </w:tc>
        <w:tc>
          <w:tcPr>
            <w:tcW w:w="2254" w:type="dxa"/>
            <w:tcMar>
              <w:top w:w="0" w:type="dxa"/>
              <w:left w:w="28" w:type="dxa"/>
              <w:bottom w:w="0" w:type="dxa"/>
              <w:right w:w="28" w:type="dxa"/>
            </w:tcMar>
          </w:tcPr>
          <w:p w14:paraId="17A07086" w14:textId="77777777" w:rsidR="001D6766" w:rsidRPr="006E608C" w:rsidRDefault="001D6766" w:rsidP="00FC319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0109759D" w14:textId="77777777" w:rsidR="001D6766" w:rsidRPr="006E608C" w:rsidRDefault="001D6766" w:rsidP="00FC3198">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C775BFF"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A1138F4"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1C2B119"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1D6766" w:rsidRPr="006E608C" w14:paraId="139F26DD" w14:textId="77777777" w:rsidTr="004434CF">
        <w:trPr>
          <w:jc w:val="center"/>
        </w:trPr>
        <w:tc>
          <w:tcPr>
            <w:tcW w:w="3119" w:type="dxa"/>
            <w:tcMar>
              <w:top w:w="0" w:type="dxa"/>
              <w:left w:w="28" w:type="dxa"/>
              <w:bottom w:w="0" w:type="dxa"/>
              <w:right w:w="28" w:type="dxa"/>
            </w:tcMar>
          </w:tcPr>
          <w:p w14:paraId="524917D0" w14:textId="77777777" w:rsidR="001D6766" w:rsidRDefault="001D6766" w:rsidP="00FC319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92370F6" w14:textId="77777777" w:rsidR="001D6766" w:rsidRDefault="001D6766" w:rsidP="00FC319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4" w:type="dxa"/>
            <w:tcMar>
              <w:top w:w="0" w:type="dxa"/>
              <w:left w:w="28" w:type="dxa"/>
              <w:bottom w:w="0" w:type="dxa"/>
              <w:right w:w="28" w:type="dxa"/>
            </w:tcMar>
          </w:tcPr>
          <w:p w14:paraId="3FB16482" w14:textId="77777777" w:rsidR="001D6766" w:rsidRPr="006E608C" w:rsidRDefault="001D6766" w:rsidP="00FC319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369B296" w14:textId="77777777" w:rsidR="001D6766" w:rsidRPr="006E608C" w:rsidRDefault="001D6766" w:rsidP="00FC3198">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3396056"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B319AB0"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9080471"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2D6B5BFA" w14:textId="77777777" w:rsidTr="004434CF">
        <w:trPr>
          <w:jc w:val="center"/>
        </w:trPr>
        <w:tc>
          <w:tcPr>
            <w:tcW w:w="3119" w:type="dxa"/>
            <w:tcMar>
              <w:top w:w="0" w:type="dxa"/>
              <w:left w:w="28" w:type="dxa"/>
              <w:bottom w:w="0" w:type="dxa"/>
              <w:right w:w="28" w:type="dxa"/>
            </w:tcMar>
          </w:tcPr>
          <w:p w14:paraId="5BA2AE85" w14:textId="77777777" w:rsidR="001D6766" w:rsidRDefault="001D6766" w:rsidP="00FC319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0B0E140A" w14:textId="77777777" w:rsidR="001D6766" w:rsidRDefault="001D6766" w:rsidP="00FC319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54" w:type="dxa"/>
            <w:tcMar>
              <w:top w:w="0" w:type="dxa"/>
              <w:left w:w="28" w:type="dxa"/>
              <w:bottom w:w="0" w:type="dxa"/>
              <w:right w:w="28" w:type="dxa"/>
            </w:tcMar>
          </w:tcPr>
          <w:p w14:paraId="36237071" w14:textId="77777777" w:rsidR="001D6766" w:rsidRPr="006E608C" w:rsidRDefault="001D6766" w:rsidP="00FC319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9D6A5C" w14:textId="77777777" w:rsidR="001D6766" w:rsidRPr="006E608C" w:rsidRDefault="001D6766" w:rsidP="00FC3198">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0788D19"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BC9F0B7"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D248767"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279F7390" w14:textId="77777777" w:rsidTr="004434CF">
        <w:trPr>
          <w:jc w:val="center"/>
        </w:trPr>
        <w:tc>
          <w:tcPr>
            <w:tcW w:w="3119" w:type="dxa"/>
            <w:tcMar>
              <w:top w:w="0" w:type="dxa"/>
              <w:left w:w="28" w:type="dxa"/>
              <w:bottom w:w="0" w:type="dxa"/>
              <w:right w:w="28" w:type="dxa"/>
            </w:tcMar>
          </w:tcPr>
          <w:p w14:paraId="0AB44C7B" w14:textId="77777777" w:rsidR="001D6766" w:rsidRDefault="001D6766" w:rsidP="00FC3198">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41E6C92D" w14:textId="77777777" w:rsidR="001D6766" w:rsidRDefault="001D6766" w:rsidP="00FC3198">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54" w:type="dxa"/>
            <w:tcMar>
              <w:top w:w="0" w:type="dxa"/>
              <w:left w:w="28" w:type="dxa"/>
              <w:bottom w:w="0" w:type="dxa"/>
              <w:right w:w="28" w:type="dxa"/>
            </w:tcMar>
          </w:tcPr>
          <w:p w14:paraId="4DC0898E" w14:textId="77777777" w:rsidR="001D6766" w:rsidRPr="006E608C" w:rsidRDefault="001D6766" w:rsidP="00FC319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FC3198">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FC319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433B87D" w14:textId="77777777" w:rsidR="001D6766" w:rsidRPr="006E608C" w:rsidRDefault="001D6766" w:rsidP="00FC319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396828" w14:textId="77777777" w:rsidR="001D6766" w:rsidRPr="006E608C" w:rsidRDefault="001D6766" w:rsidP="00FC319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85D8AB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73D11163" w14:textId="77777777" w:rsidTr="004434CF">
        <w:trPr>
          <w:jc w:val="center"/>
        </w:trPr>
        <w:tc>
          <w:tcPr>
            <w:tcW w:w="3119" w:type="dxa"/>
            <w:tcMar>
              <w:top w:w="0" w:type="dxa"/>
              <w:left w:w="28" w:type="dxa"/>
              <w:bottom w:w="0" w:type="dxa"/>
              <w:right w:w="28" w:type="dxa"/>
            </w:tcMar>
          </w:tcPr>
          <w:p w14:paraId="2B211010"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2E720ADC" w14:textId="77777777" w:rsidR="001D6766" w:rsidRPr="00F17505" w:rsidRDefault="001D6766" w:rsidP="00FC3198">
            <w:pPr>
              <w:pStyle w:val="TAL"/>
            </w:pPr>
            <w:r w:rsidRPr="00F17505">
              <w:t xml:space="preserve">It describes the status of a particular ML </w:t>
            </w:r>
            <w:r>
              <w:t>update</w:t>
            </w:r>
            <w:r w:rsidRPr="00F17505">
              <w:t xml:space="preserve"> request.</w:t>
            </w:r>
          </w:p>
          <w:p w14:paraId="6817539D" w14:textId="77777777" w:rsidR="001D6766" w:rsidRDefault="001D6766" w:rsidP="00FC3198">
            <w:pPr>
              <w:pStyle w:val="TAL"/>
              <w:rPr>
                <w:lang w:eastAsia="zh-CN"/>
              </w:rPr>
            </w:pPr>
            <w:proofErr w:type="spellStart"/>
            <w:r w:rsidRPr="003E7E8D">
              <w:t>allowedValues</w:t>
            </w:r>
            <w:proofErr w:type="spellEnd"/>
            <w:r w:rsidRPr="003E7E8D">
              <w:t>: NOT_STARTED, IN_PROGRESS, CANCELLING, SUSPENDED, FINISHED, and CANCELLED.</w:t>
            </w:r>
          </w:p>
        </w:tc>
        <w:tc>
          <w:tcPr>
            <w:tcW w:w="2254" w:type="dxa"/>
            <w:tcMar>
              <w:top w:w="0" w:type="dxa"/>
              <w:left w:w="28" w:type="dxa"/>
              <w:bottom w:w="0" w:type="dxa"/>
              <w:right w:w="28" w:type="dxa"/>
            </w:tcMar>
          </w:tcPr>
          <w:p w14:paraId="61EFA8FE" w14:textId="77777777" w:rsidR="001D6766" w:rsidRPr="006E608C" w:rsidRDefault="001D6766" w:rsidP="00FC319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FC3198">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FC319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1645C9A" w14:textId="77777777" w:rsidR="001D6766" w:rsidRPr="006E608C" w:rsidRDefault="001D6766" w:rsidP="00FC319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24135AB" w14:textId="77777777" w:rsidR="001D6766" w:rsidRPr="006E608C" w:rsidRDefault="001D6766" w:rsidP="00FC319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AB4C407"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1D6766" w:rsidRPr="006E608C" w14:paraId="7606A4FD" w14:textId="77777777" w:rsidTr="004434CF">
        <w:trPr>
          <w:jc w:val="center"/>
        </w:trPr>
        <w:tc>
          <w:tcPr>
            <w:tcW w:w="3119" w:type="dxa"/>
            <w:tcMar>
              <w:top w:w="0" w:type="dxa"/>
              <w:left w:w="28" w:type="dxa"/>
              <w:bottom w:w="0" w:type="dxa"/>
              <w:right w:w="28" w:type="dxa"/>
            </w:tcMar>
          </w:tcPr>
          <w:p w14:paraId="369502CB"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D98FB18" w14:textId="77777777" w:rsidR="001D6766" w:rsidRPr="00F17505" w:rsidRDefault="001D6766" w:rsidP="00FC3198">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FC319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FC3198">
            <w:pPr>
              <w:pStyle w:val="TAL"/>
            </w:pPr>
          </w:p>
          <w:p w14:paraId="0C969D5E"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091FD806" w14:textId="77777777" w:rsidR="001D6766" w:rsidRPr="006E608C" w:rsidRDefault="001D6766" w:rsidP="00FC319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FC3198">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7AFE752"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24A35E4"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4024464"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7FDB6C94" w14:textId="77777777" w:rsidTr="004434CF">
        <w:trPr>
          <w:jc w:val="center"/>
        </w:trPr>
        <w:tc>
          <w:tcPr>
            <w:tcW w:w="3119" w:type="dxa"/>
            <w:tcMar>
              <w:top w:w="0" w:type="dxa"/>
              <w:left w:w="28" w:type="dxa"/>
              <w:bottom w:w="0" w:type="dxa"/>
              <w:right w:w="28" w:type="dxa"/>
            </w:tcMar>
          </w:tcPr>
          <w:p w14:paraId="77F476FE" w14:textId="77777777" w:rsidR="001D6766" w:rsidRDefault="001D6766" w:rsidP="00FC319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885DC7D" w14:textId="77777777" w:rsidR="001D6766" w:rsidRPr="00F17505" w:rsidRDefault="001D6766" w:rsidP="00FC319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FC319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FC3198">
            <w:pPr>
              <w:pStyle w:val="TAL"/>
            </w:pPr>
          </w:p>
          <w:p w14:paraId="70664D14" w14:textId="77777777" w:rsidR="001D6766" w:rsidRDefault="001D6766" w:rsidP="00FC3198">
            <w:pPr>
              <w:pStyle w:val="TAL"/>
              <w:rPr>
                <w:lang w:eastAsia="zh-CN"/>
              </w:rPr>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FA7E7D6" w14:textId="77777777" w:rsidR="001D6766" w:rsidRPr="006E608C" w:rsidRDefault="001D6766" w:rsidP="00FC319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FC3198">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93B2D2"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3FFCF3" w14:textId="77777777" w:rsidR="001D6766" w:rsidRPr="006E608C" w:rsidRDefault="001D6766" w:rsidP="00FC319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DD7EE3D"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6EBB316A" w14:textId="77777777" w:rsidTr="004434CF">
        <w:trPr>
          <w:jc w:val="center"/>
        </w:trPr>
        <w:tc>
          <w:tcPr>
            <w:tcW w:w="3119" w:type="dxa"/>
            <w:tcMar>
              <w:top w:w="0" w:type="dxa"/>
              <w:left w:w="28" w:type="dxa"/>
              <w:bottom w:w="0" w:type="dxa"/>
              <w:right w:w="28" w:type="dxa"/>
            </w:tcMar>
          </w:tcPr>
          <w:p w14:paraId="1FE1627A" w14:textId="77777777" w:rsidR="001D6766" w:rsidRDefault="001D6766" w:rsidP="00FC319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48BADC6" w14:textId="77777777" w:rsidR="001D6766" w:rsidRDefault="001D6766" w:rsidP="00FC319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FC3198">
            <w:pPr>
              <w:pStyle w:val="TAL"/>
            </w:pPr>
          </w:p>
          <w:p w14:paraId="2C3D230F" w14:textId="77777777" w:rsidR="001D6766" w:rsidRDefault="001D6766" w:rsidP="00FC3198">
            <w:pPr>
              <w:pStyle w:val="TAL"/>
              <w:rPr>
                <w:lang w:eastAsia="zh-CN"/>
              </w:rPr>
            </w:pPr>
          </w:p>
        </w:tc>
        <w:tc>
          <w:tcPr>
            <w:tcW w:w="2254" w:type="dxa"/>
            <w:tcMar>
              <w:top w:w="0" w:type="dxa"/>
              <w:left w:w="28" w:type="dxa"/>
              <w:bottom w:w="0" w:type="dxa"/>
              <w:right w:w="28" w:type="dxa"/>
            </w:tcMar>
          </w:tcPr>
          <w:p w14:paraId="4076C978"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169A9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35928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C435906"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6766" w:rsidRPr="006E608C" w14:paraId="4CBAA7CE" w14:textId="77777777" w:rsidTr="004434CF">
        <w:trPr>
          <w:jc w:val="center"/>
        </w:trPr>
        <w:tc>
          <w:tcPr>
            <w:tcW w:w="3119" w:type="dxa"/>
            <w:tcMar>
              <w:top w:w="0" w:type="dxa"/>
              <w:left w:w="28" w:type="dxa"/>
              <w:bottom w:w="0" w:type="dxa"/>
              <w:right w:w="28" w:type="dxa"/>
            </w:tcMar>
          </w:tcPr>
          <w:p w14:paraId="1E63A1A0" w14:textId="77777777" w:rsidR="001D6766" w:rsidRDefault="001D6766" w:rsidP="00FC319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F3C432D" w14:textId="77777777" w:rsidR="001D6766" w:rsidRDefault="001D6766" w:rsidP="00FC319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5E9FD32" w14:textId="77777777" w:rsidR="001D6766" w:rsidRDefault="001D6766" w:rsidP="00FC3198">
            <w:pPr>
              <w:pStyle w:val="TAL"/>
            </w:pPr>
          </w:p>
          <w:p w14:paraId="2CA35E14" w14:textId="77777777" w:rsidR="001D6766" w:rsidRDefault="001D6766" w:rsidP="00FC3198">
            <w:pPr>
              <w:pStyle w:val="TAL"/>
              <w:rPr>
                <w:lang w:eastAsia="zh-CN"/>
              </w:rPr>
            </w:pPr>
          </w:p>
        </w:tc>
        <w:tc>
          <w:tcPr>
            <w:tcW w:w="2254" w:type="dxa"/>
            <w:tcMar>
              <w:top w:w="0" w:type="dxa"/>
              <w:left w:w="28" w:type="dxa"/>
              <w:bottom w:w="0" w:type="dxa"/>
              <w:right w:w="28" w:type="dxa"/>
            </w:tcMar>
          </w:tcPr>
          <w:p w14:paraId="125CE2EF"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87682E4"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45881E00"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1F3B02F"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1D6766" w:rsidRPr="006E608C" w:rsidDel="006F6348" w14:paraId="27BB5E55" w14:textId="77777777" w:rsidTr="004434CF">
        <w:trPr>
          <w:jc w:val="center"/>
        </w:trPr>
        <w:tc>
          <w:tcPr>
            <w:tcW w:w="3119" w:type="dxa"/>
            <w:tcMar>
              <w:top w:w="0" w:type="dxa"/>
              <w:left w:w="28" w:type="dxa"/>
              <w:bottom w:w="0" w:type="dxa"/>
              <w:right w:w="28" w:type="dxa"/>
            </w:tcMar>
          </w:tcPr>
          <w:p w14:paraId="2FC47489" w14:textId="77777777" w:rsidR="001D6766" w:rsidDel="006F6348" w:rsidRDefault="001D6766" w:rsidP="00FC3198">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1EB7786C" w14:textId="77777777" w:rsidR="001D6766" w:rsidRPr="00682CEB" w:rsidRDefault="001D6766" w:rsidP="00FC319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FC3198">
            <w:pPr>
              <w:keepNext/>
              <w:keepLines/>
              <w:spacing w:after="0"/>
              <w:rPr>
                <w:rFonts w:ascii="Arial" w:hAnsi="Arial" w:cs="Arial"/>
              </w:rPr>
            </w:pPr>
          </w:p>
          <w:p w14:paraId="5C8BD39A" w14:textId="77777777" w:rsidR="001D6766" w:rsidRPr="00F17505" w:rsidDel="006F6348" w:rsidRDefault="001D6766" w:rsidP="00FC3198">
            <w:pPr>
              <w:pStyle w:val="TAL"/>
            </w:pPr>
          </w:p>
        </w:tc>
        <w:tc>
          <w:tcPr>
            <w:tcW w:w="2254" w:type="dxa"/>
            <w:tcMar>
              <w:top w:w="0" w:type="dxa"/>
              <w:left w:w="28" w:type="dxa"/>
              <w:bottom w:w="0" w:type="dxa"/>
              <w:right w:w="28" w:type="dxa"/>
            </w:tcMar>
          </w:tcPr>
          <w:p w14:paraId="7B419408" w14:textId="77777777" w:rsidR="001D6766" w:rsidRPr="00682CEB" w:rsidRDefault="001D6766" w:rsidP="00FC319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FC319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FC319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6762097F" w14:textId="77777777" w:rsidR="001D6766" w:rsidRPr="00682CEB" w:rsidRDefault="001D6766" w:rsidP="00FC319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7133C1B" w14:textId="77777777" w:rsidR="001D6766" w:rsidRPr="00682CEB" w:rsidRDefault="001D6766" w:rsidP="00FC319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7F5B205" w14:textId="77777777" w:rsidR="001D6766" w:rsidRPr="006E608C" w:rsidDel="006F6348" w:rsidRDefault="001D6766" w:rsidP="00FC3198">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1D6766" w:rsidRPr="006E608C" w:rsidDel="00B0449A" w14:paraId="357AE075" w14:textId="77777777" w:rsidTr="004434CF">
        <w:trPr>
          <w:jc w:val="center"/>
        </w:trPr>
        <w:tc>
          <w:tcPr>
            <w:tcW w:w="3119" w:type="dxa"/>
            <w:tcMar>
              <w:top w:w="0" w:type="dxa"/>
              <w:left w:w="28" w:type="dxa"/>
              <w:bottom w:w="0" w:type="dxa"/>
              <w:right w:w="28" w:type="dxa"/>
            </w:tcMar>
          </w:tcPr>
          <w:p w14:paraId="5A1EA7BD" w14:textId="77777777" w:rsidR="001D6766" w:rsidDel="00B0449A" w:rsidRDefault="001D6766" w:rsidP="00FC319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515D4BA" w14:textId="77777777" w:rsidR="001D6766" w:rsidRPr="008E3D0C" w:rsidRDefault="001D6766" w:rsidP="00FC319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118EBFF6" w14:textId="77777777" w:rsidR="001D6766" w:rsidRPr="008F7C20" w:rsidRDefault="001D6766" w:rsidP="00FC3198">
            <w:pPr>
              <w:keepNext/>
              <w:keepLines/>
              <w:spacing w:after="0"/>
              <w:rPr>
                <w:rFonts w:ascii="Arial" w:hAnsi="Arial"/>
              </w:rPr>
            </w:pPr>
          </w:p>
          <w:p w14:paraId="2C66F26C" w14:textId="77777777" w:rsidR="001D6766" w:rsidRPr="00F17505" w:rsidDel="00B0449A" w:rsidRDefault="001D6766" w:rsidP="00FC3198">
            <w:pPr>
              <w:pStyle w:val="TAL"/>
            </w:pPr>
          </w:p>
        </w:tc>
        <w:tc>
          <w:tcPr>
            <w:tcW w:w="2254" w:type="dxa"/>
            <w:tcMar>
              <w:top w:w="0" w:type="dxa"/>
              <w:left w:w="28" w:type="dxa"/>
              <w:bottom w:w="0" w:type="dxa"/>
              <w:right w:w="28" w:type="dxa"/>
            </w:tcMar>
          </w:tcPr>
          <w:p w14:paraId="046ED99A" w14:textId="77777777" w:rsidR="001D6766" w:rsidRPr="008E3D0C" w:rsidRDefault="001D6766" w:rsidP="00FC319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FC319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FC319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58D4E07"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48F75CC0" w14:textId="77777777" w:rsidR="001D6766" w:rsidRPr="008E3D0C"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4AE157B" w14:textId="77777777" w:rsidR="001D6766" w:rsidRPr="00F17505" w:rsidDel="00B0449A" w:rsidRDefault="001D6766" w:rsidP="00FC319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1D6766" w:rsidRPr="006E608C" w14:paraId="56284594" w14:textId="77777777" w:rsidTr="004434CF">
        <w:trPr>
          <w:jc w:val="center"/>
        </w:trPr>
        <w:tc>
          <w:tcPr>
            <w:tcW w:w="3119" w:type="dxa"/>
            <w:tcMar>
              <w:top w:w="0" w:type="dxa"/>
              <w:left w:w="28" w:type="dxa"/>
              <w:bottom w:w="0" w:type="dxa"/>
              <w:right w:w="28" w:type="dxa"/>
            </w:tcMar>
          </w:tcPr>
          <w:p w14:paraId="4601BB00" w14:textId="77777777" w:rsidR="001D6766" w:rsidRDefault="001D6766" w:rsidP="00FC319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B6FC850" w14:textId="77777777" w:rsidR="001D6766" w:rsidRPr="00F17505" w:rsidRDefault="001D6766" w:rsidP="00FC319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54" w:type="dxa"/>
            <w:tcMar>
              <w:top w:w="0" w:type="dxa"/>
              <w:left w:w="28" w:type="dxa"/>
              <w:bottom w:w="0" w:type="dxa"/>
              <w:right w:w="28" w:type="dxa"/>
            </w:tcMar>
          </w:tcPr>
          <w:p w14:paraId="1A6492AF" w14:textId="77777777" w:rsidR="001D6766" w:rsidRPr="00F17505" w:rsidRDefault="001D6766" w:rsidP="00FC319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FC319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05FE3A5"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9ACF3B3" w14:textId="77777777" w:rsidR="001D6766" w:rsidRPr="00F17505"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0E1429" w14:textId="77777777" w:rsidR="001D6766" w:rsidRPr="006E608C"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1D6766" w:rsidRPr="006E608C" w14:paraId="3FC1340D" w14:textId="77777777" w:rsidTr="004434CF">
        <w:trPr>
          <w:jc w:val="center"/>
        </w:trPr>
        <w:tc>
          <w:tcPr>
            <w:tcW w:w="3119" w:type="dxa"/>
            <w:tcMar>
              <w:top w:w="0" w:type="dxa"/>
              <w:left w:w="28" w:type="dxa"/>
              <w:bottom w:w="0" w:type="dxa"/>
              <w:right w:w="28" w:type="dxa"/>
            </w:tcMar>
          </w:tcPr>
          <w:p w14:paraId="6202330D"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96D7655" w14:textId="77777777" w:rsidR="001D6766" w:rsidRPr="00F17505" w:rsidRDefault="001D6766" w:rsidP="00FC3198">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FC319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54" w:type="dxa"/>
            <w:tcMar>
              <w:top w:w="0" w:type="dxa"/>
              <w:left w:w="28" w:type="dxa"/>
              <w:bottom w:w="0" w:type="dxa"/>
              <w:right w:w="28" w:type="dxa"/>
            </w:tcMar>
          </w:tcPr>
          <w:p w14:paraId="7B6C6633"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FC3198">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62955E7"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D178FA" w14:textId="77777777" w:rsidR="001D6766" w:rsidRPr="003E7E8D" w:rsidRDefault="001D6766" w:rsidP="00FC319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1AE49D"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1D6766" w:rsidRPr="006E608C" w14:paraId="30B1ACB2" w14:textId="77777777" w:rsidTr="004434CF">
        <w:trPr>
          <w:jc w:val="center"/>
        </w:trPr>
        <w:tc>
          <w:tcPr>
            <w:tcW w:w="3119" w:type="dxa"/>
            <w:tcMar>
              <w:top w:w="0" w:type="dxa"/>
              <w:left w:w="28" w:type="dxa"/>
              <w:bottom w:w="0" w:type="dxa"/>
              <w:right w:w="28" w:type="dxa"/>
            </w:tcMar>
          </w:tcPr>
          <w:p w14:paraId="71F6A877"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EA9E3F4" w14:textId="77777777" w:rsidR="001D6766" w:rsidRPr="00F17505" w:rsidRDefault="001D6766" w:rsidP="00FC319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FC319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731842" w14:textId="77777777" w:rsidR="001D6766" w:rsidRPr="00F17505" w:rsidRDefault="001D6766" w:rsidP="00FC3198">
            <w:pPr>
              <w:pStyle w:val="TAL"/>
            </w:pPr>
          </w:p>
          <w:p w14:paraId="56765C57"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15C15092"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738BDE"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C9A74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242524"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E6310A4" w14:textId="77777777" w:rsidTr="004434CF">
        <w:trPr>
          <w:jc w:val="center"/>
        </w:trPr>
        <w:tc>
          <w:tcPr>
            <w:tcW w:w="3119" w:type="dxa"/>
            <w:tcMar>
              <w:top w:w="0" w:type="dxa"/>
              <w:left w:w="28" w:type="dxa"/>
              <w:bottom w:w="0" w:type="dxa"/>
              <w:right w:w="28" w:type="dxa"/>
            </w:tcMar>
          </w:tcPr>
          <w:p w14:paraId="2B3B019B" w14:textId="77777777" w:rsidR="001D6766" w:rsidRDefault="001D6766" w:rsidP="00FC319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11B96217" w14:textId="77777777" w:rsidR="001D6766" w:rsidRPr="00F17505" w:rsidRDefault="001D6766" w:rsidP="00FC319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FC319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FC3198">
            <w:pPr>
              <w:pStyle w:val="TAL"/>
            </w:pPr>
          </w:p>
          <w:p w14:paraId="02992897"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48B6DF8E"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34E247"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D98C66"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EBD54E" w14:textId="77777777" w:rsidR="001D6766" w:rsidRPr="006E608C" w:rsidRDefault="001D6766" w:rsidP="00FC319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D6766" w:rsidRPr="006E608C" w14:paraId="2CE00BD7" w14:textId="77777777" w:rsidTr="004434CF">
        <w:trPr>
          <w:jc w:val="center"/>
        </w:trPr>
        <w:tc>
          <w:tcPr>
            <w:tcW w:w="3119" w:type="dxa"/>
            <w:tcMar>
              <w:top w:w="0" w:type="dxa"/>
              <w:left w:w="28" w:type="dxa"/>
              <w:bottom w:w="0" w:type="dxa"/>
              <w:right w:w="28" w:type="dxa"/>
            </w:tcMar>
          </w:tcPr>
          <w:p w14:paraId="29822E6F" w14:textId="77777777" w:rsidR="001D6766" w:rsidRDefault="001D6766" w:rsidP="00FC3198">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23C1D6A" w14:textId="77777777" w:rsidR="001D6766" w:rsidRPr="00F17505" w:rsidRDefault="001D6766" w:rsidP="00FC3198">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54" w:type="dxa"/>
            <w:tcMar>
              <w:top w:w="0" w:type="dxa"/>
              <w:left w:w="28" w:type="dxa"/>
              <w:bottom w:w="0" w:type="dxa"/>
              <w:right w:w="28" w:type="dxa"/>
            </w:tcMar>
          </w:tcPr>
          <w:p w14:paraId="57410AC0" w14:textId="77777777" w:rsidR="001D6766" w:rsidRPr="0015264F" w:rsidRDefault="001D6766" w:rsidP="00FC319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519839"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E4994FA"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E52597"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3030F913" w14:textId="77777777" w:rsidTr="004434CF">
        <w:trPr>
          <w:jc w:val="center"/>
        </w:trPr>
        <w:tc>
          <w:tcPr>
            <w:tcW w:w="3119" w:type="dxa"/>
            <w:tcMar>
              <w:top w:w="0" w:type="dxa"/>
              <w:left w:w="28" w:type="dxa"/>
              <w:bottom w:w="0" w:type="dxa"/>
              <w:right w:w="28" w:type="dxa"/>
            </w:tcMar>
          </w:tcPr>
          <w:p w14:paraId="2A3305DB" w14:textId="77777777" w:rsidR="001D6766" w:rsidRDefault="001D6766" w:rsidP="00FC319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27478BB" w14:textId="77777777" w:rsidR="001D6766" w:rsidRDefault="001D6766" w:rsidP="00FC319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FC3198">
            <w:pPr>
              <w:pStyle w:val="TAL"/>
            </w:pPr>
            <w:r w:rsidRPr="00E70819">
              <w:t xml:space="preserve">It </w:t>
            </w:r>
            <w:r>
              <w:t>provides the policy for controlling ML model loading triggered by the MnS producer.</w:t>
            </w:r>
          </w:p>
          <w:p w14:paraId="75C14251" w14:textId="77777777" w:rsidR="001D6766" w:rsidRDefault="001D6766" w:rsidP="00FC3198">
            <w:pPr>
              <w:pStyle w:val="TAL"/>
            </w:pPr>
          </w:p>
          <w:p w14:paraId="121A16AA" w14:textId="77777777" w:rsidR="001D6766" w:rsidRPr="00F17505" w:rsidRDefault="001D6766" w:rsidP="00FC319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54" w:type="dxa"/>
            <w:tcMar>
              <w:top w:w="0" w:type="dxa"/>
              <w:left w:w="28" w:type="dxa"/>
              <w:bottom w:w="0" w:type="dxa"/>
              <w:right w:w="28" w:type="dxa"/>
            </w:tcMar>
          </w:tcPr>
          <w:p w14:paraId="0DE42757" w14:textId="77777777" w:rsidR="001D6766" w:rsidRPr="0015264F" w:rsidRDefault="001D6766" w:rsidP="00FC319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4C5F533"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45CA93B"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1D4FF7F"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5A746B"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2C194D05" w14:textId="77777777" w:rsidTr="004434CF">
        <w:trPr>
          <w:jc w:val="center"/>
        </w:trPr>
        <w:tc>
          <w:tcPr>
            <w:tcW w:w="3119" w:type="dxa"/>
            <w:tcMar>
              <w:top w:w="0" w:type="dxa"/>
              <w:left w:w="28" w:type="dxa"/>
              <w:bottom w:w="0" w:type="dxa"/>
              <w:right w:w="28" w:type="dxa"/>
            </w:tcMar>
          </w:tcPr>
          <w:p w14:paraId="61D01D53"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801E7AD" w14:textId="77777777" w:rsidR="001D6766" w:rsidRPr="00F17505" w:rsidRDefault="001D6766" w:rsidP="00FC3198">
            <w:pPr>
              <w:pStyle w:val="TAL"/>
            </w:pPr>
            <w:r w:rsidRPr="00E70819">
              <w:t xml:space="preserve">It </w:t>
            </w:r>
            <w:r>
              <w:t xml:space="preserve">provides the list of threshold. </w:t>
            </w:r>
            <w:r w:rsidRPr="00E70819">
              <w:t xml:space="preserve"> </w:t>
            </w:r>
          </w:p>
        </w:tc>
        <w:tc>
          <w:tcPr>
            <w:tcW w:w="2254" w:type="dxa"/>
            <w:tcMar>
              <w:top w:w="0" w:type="dxa"/>
              <w:left w:w="28" w:type="dxa"/>
              <w:bottom w:w="0" w:type="dxa"/>
              <w:right w:w="28" w:type="dxa"/>
            </w:tcMar>
          </w:tcPr>
          <w:p w14:paraId="4C218840" w14:textId="77777777" w:rsidR="001D6766" w:rsidRPr="0015264F" w:rsidRDefault="001D6766" w:rsidP="00FC319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3D74E621"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DDF3E9"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E2F45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C42DAF"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39E53DD4" w14:textId="77777777" w:rsidTr="004434CF">
        <w:trPr>
          <w:jc w:val="center"/>
        </w:trPr>
        <w:tc>
          <w:tcPr>
            <w:tcW w:w="3119" w:type="dxa"/>
            <w:tcMar>
              <w:top w:w="0" w:type="dxa"/>
              <w:left w:w="28" w:type="dxa"/>
              <w:bottom w:w="0" w:type="dxa"/>
              <w:right w:w="28" w:type="dxa"/>
            </w:tcMar>
          </w:tcPr>
          <w:p w14:paraId="61AC865E" w14:textId="77777777" w:rsidR="001D6766" w:rsidRDefault="001D6766" w:rsidP="00FC3198">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2AB9DEA" w14:textId="77777777" w:rsidR="001D6766" w:rsidRPr="00F17505" w:rsidRDefault="001D6766" w:rsidP="00FC319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7CD5E4B5" w14:textId="77777777" w:rsidR="001D6766" w:rsidRPr="00F17505" w:rsidRDefault="001D6766" w:rsidP="00FC3198">
            <w:pPr>
              <w:pStyle w:val="TAL"/>
              <w:rPr>
                <w:lang w:eastAsia="de-DE"/>
              </w:rPr>
            </w:pPr>
          </w:p>
          <w:p w14:paraId="34B3F7A1" w14:textId="77777777" w:rsidR="001D6766" w:rsidRPr="00F17505" w:rsidRDefault="001D6766" w:rsidP="00FC319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FC3198">
            <w:pPr>
              <w:pStyle w:val="TAL"/>
              <w:rPr>
                <w:lang w:eastAsia="de-DE"/>
              </w:rPr>
            </w:pPr>
          </w:p>
          <w:p w14:paraId="7A803DE0" w14:textId="77777777" w:rsidR="001D6766" w:rsidRPr="00F17505" w:rsidRDefault="001D6766" w:rsidP="00FC319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FC319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FC319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54" w:type="dxa"/>
            <w:tcMar>
              <w:top w:w="0" w:type="dxa"/>
              <w:left w:w="28" w:type="dxa"/>
              <w:bottom w:w="0" w:type="dxa"/>
              <w:right w:w="28" w:type="dxa"/>
            </w:tcMar>
          </w:tcPr>
          <w:p w14:paraId="0CC53CE4"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7042C9"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BED1D0"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840CA0" w14:textId="77777777" w:rsidR="001D6766" w:rsidRPr="006E608C" w:rsidRDefault="001D6766" w:rsidP="00FC319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1D6766" w:rsidRPr="006E608C" w14:paraId="33D6EBC2" w14:textId="77777777" w:rsidTr="004434CF">
        <w:trPr>
          <w:jc w:val="center"/>
        </w:trPr>
        <w:tc>
          <w:tcPr>
            <w:tcW w:w="3119" w:type="dxa"/>
            <w:tcMar>
              <w:top w:w="0" w:type="dxa"/>
              <w:left w:w="28" w:type="dxa"/>
              <w:bottom w:w="0" w:type="dxa"/>
              <w:right w:w="28" w:type="dxa"/>
            </w:tcMar>
          </w:tcPr>
          <w:p w14:paraId="2A81B07B" w14:textId="77777777" w:rsidR="001D6766" w:rsidRDefault="001D6766" w:rsidP="00FC319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4C5C1694" w14:textId="77777777" w:rsidR="001D6766" w:rsidRPr="00F17505" w:rsidRDefault="001D6766" w:rsidP="00FC319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FC319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FC3198">
            <w:pPr>
              <w:pStyle w:val="TAL"/>
            </w:pPr>
          </w:p>
          <w:p w14:paraId="688B1A5D"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3B7F43F1"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352C3B"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EEBE49"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D06AAE4"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75A660D4" w14:textId="77777777" w:rsidTr="004434CF">
        <w:trPr>
          <w:jc w:val="center"/>
        </w:trPr>
        <w:tc>
          <w:tcPr>
            <w:tcW w:w="3119" w:type="dxa"/>
            <w:tcMar>
              <w:top w:w="0" w:type="dxa"/>
              <w:left w:w="28" w:type="dxa"/>
              <w:bottom w:w="0" w:type="dxa"/>
              <w:right w:w="28" w:type="dxa"/>
            </w:tcMar>
          </w:tcPr>
          <w:p w14:paraId="571F3FED" w14:textId="77777777" w:rsidR="001D6766" w:rsidRDefault="001D6766" w:rsidP="00FC319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64E447C1" w14:textId="77777777" w:rsidR="001D6766" w:rsidRPr="00F17505" w:rsidRDefault="001D6766" w:rsidP="00FC319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FC319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FC3198">
            <w:pPr>
              <w:pStyle w:val="TAL"/>
            </w:pPr>
          </w:p>
          <w:p w14:paraId="134E82BE" w14:textId="77777777" w:rsidR="001D6766" w:rsidRPr="00F17505" w:rsidRDefault="001D6766" w:rsidP="00FC3198">
            <w:pPr>
              <w:pStyle w:val="TAL"/>
            </w:pPr>
            <w:proofErr w:type="spellStart"/>
            <w:r w:rsidRPr="00F17505">
              <w:t>allowedValues</w:t>
            </w:r>
            <w:proofErr w:type="spellEnd"/>
            <w:r w:rsidRPr="00F17505">
              <w:t>: TRUE, FALSE.</w:t>
            </w:r>
          </w:p>
        </w:tc>
        <w:tc>
          <w:tcPr>
            <w:tcW w:w="2254" w:type="dxa"/>
            <w:tcMar>
              <w:top w:w="0" w:type="dxa"/>
              <w:left w:w="28" w:type="dxa"/>
              <w:bottom w:w="0" w:type="dxa"/>
              <w:right w:w="28" w:type="dxa"/>
            </w:tcMar>
          </w:tcPr>
          <w:p w14:paraId="45FA7137" w14:textId="77777777" w:rsidR="001D6766" w:rsidRPr="00F17505" w:rsidRDefault="001D6766" w:rsidP="00FC319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460919"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7CAF7"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923921"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64AC37BA" w14:textId="77777777" w:rsidTr="004434CF">
        <w:trPr>
          <w:jc w:val="center"/>
        </w:trPr>
        <w:tc>
          <w:tcPr>
            <w:tcW w:w="3119" w:type="dxa"/>
            <w:tcMar>
              <w:top w:w="0" w:type="dxa"/>
              <w:left w:w="28" w:type="dxa"/>
              <w:bottom w:w="0" w:type="dxa"/>
              <w:right w:w="28" w:type="dxa"/>
            </w:tcMar>
          </w:tcPr>
          <w:p w14:paraId="0ADDADEA" w14:textId="77777777" w:rsidR="001D6766" w:rsidRDefault="001D6766" w:rsidP="00FC319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75659816" w14:textId="77777777" w:rsidR="001D6766" w:rsidRDefault="001D6766" w:rsidP="00FC319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55887907" w14:textId="77777777" w:rsidR="001D6766" w:rsidRDefault="001D6766" w:rsidP="00FC3198">
            <w:pPr>
              <w:pStyle w:val="TAL"/>
            </w:pPr>
          </w:p>
          <w:p w14:paraId="6F97F741" w14:textId="77777777" w:rsidR="001D6766" w:rsidRPr="00F17505" w:rsidRDefault="001D6766" w:rsidP="00FC3198">
            <w:pPr>
              <w:pStyle w:val="TAL"/>
            </w:pPr>
          </w:p>
        </w:tc>
        <w:tc>
          <w:tcPr>
            <w:tcW w:w="2254" w:type="dxa"/>
            <w:tcMar>
              <w:top w:w="0" w:type="dxa"/>
              <w:left w:w="28" w:type="dxa"/>
              <w:bottom w:w="0" w:type="dxa"/>
              <w:right w:w="28" w:type="dxa"/>
            </w:tcMar>
          </w:tcPr>
          <w:p w14:paraId="33F5602A"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018A0C1"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BDBE05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39FD02"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5103604F" w14:textId="77777777" w:rsidTr="004434CF">
        <w:trPr>
          <w:jc w:val="center"/>
        </w:trPr>
        <w:tc>
          <w:tcPr>
            <w:tcW w:w="3119" w:type="dxa"/>
            <w:tcMar>
              <w:top w:w="0" w:type="dxa"/>
              <w:left w:w="28" w:type="dxa"/>
              <w:bottom w:w="0" w:type="dxa"/>
              <w:right w:w="28" w:type="dxa"/>
            </w:tcMar>
          </w:tcPr>
          <w:p w14:paraId="3DE2BA1B" w14:textId="77777777" w:rsidR="001D6766" w:rsidRDefault="001D6766" w:rsidP="00FC319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E0A67FD" w14:textId="77777777" w:rsidR="001D6766" w:rsidRDefault="001D6766" w:rsidP="00FC319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0442802" w14:textId="77777777" w:rsidR="001D6766" w:rsidRDefault="001D6766" w:rsidP="00FC3198">
            <w:pPr>
              <w:pStyle w:val="TAL"/>
            </w:pPr>
          </w:p>
          <w:p w14:paraId="41BF9910" w14:textId="77777777" w:rsidR="001D6766" w:rsidRPr="00F17505" w:rsidRDefault="001D6766" w:rsidP="00FC3198">
            <w:pPr>
              <w:pStyle w:val="TAL"/>
            </w:pPr>
          </w:p>
        </w:tc>
        <w:tc>
          <w:tcPr>
            <w:tcW w:w="2254" w:type="dxa"/>
            <w:tcMar>
              <w:top w:w="0" w:type="dxa"/>
              <w:left w:w="28" w:type="dxa"/>
              <w:bottom w:w="0" w:type="dxa"/>
              <w:right w:w="28" w:type="dxa"/>
            </w:tcMar>
          </w:tcPr>
          <w:p w14:paraId="6E5FC776"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16276FE"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97BBEC0"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B518260"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7817EDFE" w14:textId="77777777" w:rsidTr="004434CF">
        <w:trPr>
          <w:jc w:val="center"/>
        </w:trPr>
        <w:tc>
          <w:tcPr>
            <w:tcW w:w="3119" w:type="dxa"/>
            <w:tcMar>
              <w:top w:w="0" w:type="dxa"/>
              <w:left w:w="28" w:type="dxa"/>
              <w:bottom w:w="0" w:type="dxa"/>
              <w:right w:w="28" w:type="dxa"/>
            </w:tcMar>
          </w:tcPr>
          <w:p w14:paraId="0992A2D3" w14:textId="77777777" w:rsidR="001D6766" w:rsidRDefault="001D6766" w:rsidP="00FC319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7D303F" w14:textId="77777777" w:rsidR="001D6766" w:rsidRDefault="001D6766" w:rsidP="00FC3198">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2B0D88C" w14:textId="77777777" w:rsidR="001D6766" w:rsidRDefault="001D6766" w:rsidP="00FC3198">
            <w:pPr>
              <w:pStyle w:val="TAL"/>
            </w:pPr>
          </w:p>
          <w:p w14:paraId="45704FC5" w14:textId="77777777" w:rsidR="001D6766" w:rsidRPr="00F17505" w:rsidRDefault="001D6766" w:rsidP="00FC3198">
            <w:pPr>
              <w:pStyle w:val="TAL"/>
            </w:pPr>
          </w:p>
        </w:tc>
        <w:tc>
          <w:tcPr>
            <w:tcW w:w="2254" w:type="dxa"/>
            <w:tcMar>
              <w:top w:w="0" w:type="dxa"/>
              <w:left w:w="28" w:type="dxa"/>
              <w:bottom w:w="0" w:type="dxa"/>
              <w:right w:w="28" w:type="dxa"/>
            </w:tcMar>
          </w:tcPr>
          <w:p w14:paraId="00B11B67"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7817B77"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D6A5E08"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4A63A51"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6766" w:rsidRPr="006E608C" w14:paraId="0FDA7B45" w14:textId="77777777" w:rsidTr="004434CF">
        <w:trPr>
          <w:jc w:val="center"/>
        </w:trPr>
        <w:tc>
          <w:tcPr>
            <w:tcW w:w="3119" w:type="dxa"/>
            <w:tcMar>
              <w:top w:w="0" w:type="dxa"/>
              <w:left w:w="28" w:type="dxa"/>
              <w:bottom w:w="0" w:type="dxa"/>
              <w:right w:w="28" w:type="dxa"/>
            </w:tcMar>
          </w:tcPr>
          <w:p w14:paraId="49122ECC"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99A15F5" w14:textId="77777777" w:rsidR="001D6766" w:rsidRDefault="001D6766" w:rsidP="00FC3198">
            <w:pPr>
              <w:pStyle w:val="TAL"/>
            </w:pPr>
            <w:r w:rsidRPr="00F17505">
              <w:t xml:space="preserve">It describes the </w:t>
            </w:r>
            <w:r>
              <w:t xml:space="preserve">activation </w:t>
            </w:r>
            <w:r w:rsidRPr="00F17505">
              <w:t>status.</w:t>
            </w:r>
          </w:p>
          <w:p w14:paraId="07494DA5" w14:textId="77777777" w:rsidR="001D6766" w:rsidRPr="00F17505" w:rsidRDefault="001D6766" w:rsidP="00FC3198">
            <w:pPr>
              <w:pStyle w:val="TAL"/>
            </w:pPr>
          </w:p>
          <w:p w14:paraId="22346D2A" w14:textId="77777777" w:rsidR="001D6766" w:rsidRPr="00F17505" w:rsidRDefault="001D6766" w:rsidP="00FC319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54" w:type="dxa"/>
            <w:tcMar>
              <w:top w:w="0" w:type="dxa"/>
              <w:left w:w="28" w:type="dxa"/>
              <w:bottom w:w="0" w:type="dxa"/>
              <w:right w:w="28" w:type="dxa"/>
            </w:tcMar>
          </w:tcPr>
          <w:p w14:paraId="504C9CE7"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1BCB044"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C2DFA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0A8699"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83F8759" w14:textId="77777777" w:rsidTr="004434CF">
        <w:trPr>
          <w:jc w:val="center"/>
        </w:trPr>
        <w:tc>
          <w:tcPr>
            <w:tcW w:w="3119" w:type="dxa"/>
            <w:tcMar>
              <w:top w:w="0" w:type="dxa"/>
              <w:left w:w="28" w:type="dxa"/>
              <w:bottom w:w="0" w:type="dxa"/>
              <w:right w:w="28" w:type="dxa"/>
            </w:tcMar>
          </w:tcPr>
          <w:p w14:paraId="4BB7B7D2" w14:textId="77777777" w:rsidR="001D6766" w:rsidRPr="00E1772B" w:rsidRDefault="001D6766" w:rsidP="00FC3198">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6213BE24" w14:textId="77777777" w:rsidR="001D6766" w:rsidRDefault="001D6766" w:rsidP="00FC319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FC3198">
            <w:pPr>
              <w:pStyle w:val="TAL"/>
            </w:pPr>
          </w:p>
          <w:p w14:paraId="7F6E3EA6" w14:textId="77777777" w:rsidR="001D6766" w:rsidRDefault="001D6766" w:rsidP="00FC319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3665CB1" w14:textId="77777777" w:rsidR="001D6766" w:rsidRPr="00F17505" w:rsidRDefault="001D6766" w:rsidP="00FC3198">
            <w:pPr>
              <w:pStyle w:val="TAL"/>
            </w:pPr>
          </w:p>
        </w:tc>
        <w:tc>
          <w:tcPr>
            <w:tcW w:w="2254" w:type="dxa"/>
            <w:tcMar>
              <w:top w:w="0" w:type="dxa"/>
              <w:left w:w="28" w:type="dxa"/>
              <w:bottom w:w="0" w:type="dxa"/>
              <w:right w:w="28" w:type="dxa"/>
            </w:tcMar>
          </w:tcPr>
          <w:p w14:paraId="48FECBD7"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1DED344"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FC319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71E1791" w14:textId="77777777" w:rsidR="001D6766" w:rsidRPr="0015264F" w:rsidRDefault="001D6766" w:rsidP="00FC319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87AF67C" w14:textId="77777777" w:rsidR="001D6766" w:rsidRPr="0015264F" w:rsidRDefault="001D6766" w:rsidP="00FC319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404EC099"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7342842B" w14:textId="77777777" w:rsidTr="004434CF">
        <w:trPr>
          <w:jc w:val="center"/>
        </w:trPr>
        <w:tc>
          <w:tcPr>
            <w:tcW w:w="3119" w:type="dxa"/>
            <w:tcMar>
              <w:top w:w="0" w:type="dxa"/>
              <w:left w:w="28" w:type="dxa"/>
              <w:bottom w:w="0" w:type="dxa"/>
              <w:right w:w="28" w:type="dxa"/>
            </w:tcMar>
          </w:tcPr>
          <w:p w14:paraId="28382C0A" w14:textId="77777777" w:rsidR="001D6766" w:rsidRPr="00D821B2" w:rsidRDefault="001D6766" w:rsidP="00FC319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0DFE32C9" w14:textId="77777777" w:rsidR="001D6766" w:rsidRPr="00D821B2" w:rsidRDefault="001D6766" w:rsidP="00FC319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FC3198">
            <w:pPr>
              <w:keepNext/>
              <w:keepLines/>
              <w:spacing w:after="0"/>
              <w:rPr>
                <w:rFonts w:ascii="Arial" w:hAnsi="Arial"/>
                <w:sz w:val="18"/>
              </w:rPr>
            </w:pPr>
          </w:p>
          <w:p w14:paraId="488D7A80" w14:textId="77777777" w:rsidR="001D6766" w:rsidRPr="00D821B2" w:rsidRDefault="001D6766" w:rsidP="00FC319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6A1613B" w14:textId="77777777" w:rsidR="001D6766" w:rsidRPr="00E70819" w:rsidRDefault="001D6766" w:rsidP="00FC3198">
            <w:pPr>
              <w:pStyle w:val="TAL"/>
            </w:pPr>
          </w:p>
        </w:tc>
        <w:tc>
          <w:tcPr>
            <w:tcW w:w="2254" w:type="dxa"/>
            <w:tcMar>
              <w:top w:w="0" w:type="dxa"/>
              <w:left w:w="28" w:type="dxa"/>
              <w:bottom w:w="0" w:type="dxa"/>
              <w:right w:w="28" w:type="dxa"/>
            </w:tcMar>
          </w:tcPr>
          <w:p w14:paraId="281C0162" w14:textId="77777777" w:rsidR="001D6766" w:rsidRPr="00D821B2" w:rsidRDefault="001D6766" w:rsidP="00FC319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56DC446" w14:textId="77777777" w:rsidR="001D6766" w:rsidRPr="00D821B2" w:rsidRDefault="001D6766" w:rsidP="00FC3198">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FC319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2224A74" w14:textId="77777777" w:rsidR="001D6766" w:rsidRPr="00D821B2" w:rsidRDefault="001D6766" w:rsidP="00FC319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88F276C" w14:textId="77777777" w:rsidR="001D6766" w:rsidRPr="00D821B2" w:rsidRDefault="001D6766" w:rsidP="00FC319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6E8278F" w14:textId="77777777" w:rsidR="001D6766" w:rsidRPr="0015264F" w:rsidRDefault="001D6766" w:rsidP="00FC319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6766" w:rsidRPr="006E608C" w14:paraId="0F3CF17A" w14:textId="77777777" w:rsidTr="004434CF">
        <w:trPr>
          <w:jc w:val="center"/>
        </w:trPr>
        <w:tc>
          <w:tcPr>
            <w:tcW w:w="3119" w:type="dxa"/>
            <w:tcMar>
              <w:top w:w="0" w:type="dxa"/>
              <w:left w:w="28" w:type="dxa"/>
              <w:bottom w:w="0" w:type="dxa"/>
              <w:right w:w="28" w:type="dxa"/>
            </w:tcMar>
          </w:tcPr>
          <w:p w14:paraId="59D5630D"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A45C642" w14:textId="77777777" w:rsidR="001D6766" w:rsidRDefault="001D6766" w:rsidP="00FC3198">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FC3198">
            <w:pPr>
              <w:pStyle w:val="TAL"/>
            </w:pPr>
          </w:p>
          <w:p w14:paraId="02534D01" w14:textId="77777777" w:rsidR="001D6766" w:rsidRDefault="001D6766" w:rsidP="00FC319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0BDD4B6" w14:textId="77777777" w:rsidR="001D6766" w:rsidRPr="00F17505" w:rsidRDefault="001D6766" w:rsidP="00FC3198">
            <w:pPr>
              <w:pStyle w:val="TAL"/>
            </w:pPr>
          </w:p>
        </w:tc>
        <w:tc>
          <w:tcPr>
            <w:tcW w:w="2254" w:type="dxa"/>
            <w:tcMar>
              <w:top w:w="0" w:type="dxa"/>
              <w:left w:w="28" w:type="dxa"/>
              <w:bottom w:w="0" w:type="dxa"/>
              <w:right w:w="28" w:type="dxa"/>
            </w:tcMar>
          </w:tcPr>
          <w:p w14:paraId="1D96308D"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DA7F5E2"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90C0F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F475963"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4A67D976" w14:textId="77777777" w:rsidTr="004434CF">
        <w:trPr>
          <w:jc w:val="center"/>
        </w:trPr>
        <w:tc>
          <w:tcPr>
            <w:tcW w:w="3119" w:type="dxa"/>
            <w:tcMar>
              <w:top w:w="0" w:type="dxa"/>
              <w:left w:w="28" w:type="dxa"/>
              <w:bottom w:w="0" w:type="dxa"/>
              <w:right w:w="28" w:type="dxa"/>
            </w:tcMar>
          </w:tcPr>
          <w:p w14:paraId="300885E0"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5204B0D3" w14:textId="77777777" w:rsidR="001D6766" w:rsidRDefault="001D6766" w:rsidP="00FC3198">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FC3198">
            <w:pPr>
              <w:pStyle w:val="TAL"/>
            </w:pPr>
          </w:p>
          <w:p w14:paraId="40BB0FAD" w14:textId="77777777" w:rsidR="001D6766" w:rsidRDefault="001D6766" w:rsidP="00FC319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35541DA" w14:textId="77777777" w:rsidR="001D6766" w:rsidRPr="00F17505" w:rsidRDefault="001D6766" w:rsidP="00FC3198">
            <w:pPr>
              <w:pStyle w:val="TAL"/>
            </w:pPr>
          </w:p>
        </w:tc>
        <w:tc>
          <w:tcPr>
            <w:tcW w:w="2254" w:type="dxa"/>
            <w:tcMar>
              <w:top w:w="0" w:type="dxa"/>
              <w:left w:w="28" w:type="dxa"/>
              <w:bottom w:w="0" w:type="dxa"/>
              <w:right w:w="28" w:type="dxa"/>
            </w:tcMar>
          </w:tcPr>
          <w:p w14:paraId="58CC3883"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2DA0DE25"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399EA9B"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2CA19BF"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4A7B45"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D18D947" w14:textId="77777777" w:rsidTr="004434CF">
        <w:trPr>
          <w:jc w:val="center"/>
        </w:trPr>
        <w:tc>
          <w:tcPr>
            <w:tcW w:w="3119" w:type="dxa"/>
            <w:tcMar>
              <w:top w:w="0" w:type="dxa"/>
              <w:left w:w="28" w:type="dxa"/>
              <w:bottom w:w="0" w:type="dxa"/>
              <w:right w:w="28" w:type="dxa"/>
            </w:tcMar>
          </w:tcPr>
          <w:p w14:paraId="0D0E6414"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C220F6E" w14:textId="77777777" w:rsidR="001D6766" w:rsidRDefault="001D6766" w:rsidP="00FC319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B6E9B2" w14:textId="77777777" w:rsidR="001D6766" w:rsidRDefault="001D6766" w:rsidP="00FC3198">
            <w:pPr>
              <w:pStyle w:val="TAL"/>
            </w:pPr>
          </w:p>
          <w:p w14:paraId="21301986" w14:textId="77777777" w:rsidR="001D6766" w:rsidRDefault="001D6766" w:rsidP="00FC319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4FE493" w14:textId="77777777" w:rsidR="001D6766" w:rsidRPr="00F17505" w:rsidRDefault="001D6766" w:rsidP="00FC3198">
            <w:pPr>
              <w:pStyle w:val="TAL"/>
            </w:pPr>
          </w:p>
        </w:tc>
        <w:tc>
          <w:tcPr>
            <w:tcW w:w="2254" w:type="dxa"/>
            <w:tcMar>
              <w:top w:w="0" w:type="dxa"/>
              <w:left w:w="28" w:type="dxa"/>
              <w:bottom w:w="0" w:type="dxa"/>
              <w:right w:w="28" w:type="dxa"/>
            </w:tcMar>
          </w:tcPr>
          <w:p w14:paraId="0D00AC67"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DE2AC74"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9B63DF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F73D2A6"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964DA55"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1967851B" w14:textId="77777777" w:rsidTr="004434CF">
        <w:trPr>
          <w:jc w:val="center"/>
        </w:trPr>
        <w:tc>
          <w:tcPr>
            <w:tcW w:w="3119" w:type="dxa"/>
            <w:tcMar>
              <w:top w:w="0" w:type="dxa"/>
              <w:left w:w="28" w:type="dxa"/>
              <w:bottom w:w="0" w:type="dxa"/>
              <w:right w:w="28" w:type="dxa"/>
            </w:tcMar>
          </w:tcPr>
          <w:p w14:paraId="1D544FF0"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468B672E" w14:textId="77777777" w:rsidR="001D6766" w:rsidRDefault="001D6766" w:rsidP="00FC319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022401" w14:textId="77777777" w:rsidR="001D6766" w:rsidRDefault="001D6766" w:rsidP="00FC3198">
            <w:pPr>
              <w:pStyle w:val="TAL"/>
            </w:pPr>
          </w:p>
          <w:p w14:paraId="062C2178" w14:textId="77777777" w:rsidR="001D6766" w:rsidRDefault="001D6766" w:rsidP="00FC319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60CA9AB" w14:textId="77777777" w:rsidR="001D6766" w:rsidRPr="00F17505" w:rsidRDefault="001D6766" w:rsidP="00FC3198">
            <w:pPr>
              <w:pStyle w:val="TAL"/>
            </w:pPr>
          </w:p>
        </w:tc>
        <w:tc>
          <w:tcPr>
            <w:tcW w:w="2254" w:type="dxa"/>
            <w:tcMar>
              <w:top w:w="0" w:type="dxa"/>
              <w:left w:w="28" w:type="dxa"/>
              <w:bottom w:w="0" w:type="dxa"/>
              <w:right w:w="28" w:type="dxa"/>
            </w:tcMar>
          </w:tcPr>
          <w:p w14:paraId="0ED6045A"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10D1B9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EE81CBD"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9A35102"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99552B9" w14:textId="77777777" w:rsidTr="004434CF">
        <w:trPr>
          <w:jc w:val="center"/>
        </w:trPr>
        <w:tc>
          <w:tcPr>
            <w:tcW w:w="3119" w:type="dxa"/>
            <w:tcMar>
              <w:top w:w="0" w:type="dxa"/>
              <w:left w:w="28" w:type="dxa"/>
              <w:bottom w:w="0" w:type="dxa"/>
              <w:right w:w="28" w:type="dxa"/>
            </w:tcMar>
          </w:tcPr>
          <w:p w14:paraId="336A2C4F" w14:textId="77777777" w:rsidR="001D6766" w:rsidRDefault="001D6766" w:rsidP="00FC319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FC319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54" w:type="dxa"/>
            <w:tcMar>
              <w:top w:w="0" w:type="dxa"/>
              <w:left w:w="28" w:type="dxa"/>
              <w:bottom w:w="0" w:type="dxa"/>
              <w:right w:w="28" w:type="dxa"/>
            </w:tcMar>
          </w:tcPr>
          <w:p w14:paraId="3076EE4D"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866399"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A7A924"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10ABA2"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AD35848" w14:textId="77777777" w:rsidTr="004434CF">
        <w:trPr>
          <w:jc w:val="center"/>
        </w:trPr>
        <w:tc>
          <w:tcPr>
            <w:tcW w:w="3119" w:type="dxa"/>
            <w:tcMar>
              <w:top w:w="0" w:type="dxa"/>
              <w:left w:w="28" w:type="dxa"/>
              <w:bottom w:w="0" w:type="dxa"/>
              <w:right w:w="28" w:type="dxa"/>
            </w:tcMar>
          </w:tcPr>
          <w:p w14:paraId="50935A20" w14:textId="77777777" w:rsidR="001D6766" w:rsidRDefault="001D6766" w:rsidP="00FC319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3FF54C13" w14:textId="77777777" w:rsidR="001D6766" w:rsidRDefault="001D6766" w:rsidP="00FC319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074558F" w14:textId="77777777" w:rsidR="001D6766" w:rsidRDefault="001D6766" w:rsidP="00FC3198">
            <w:pPr>
              <w:pStyle w:val="TAL"/>
              <w:contextualSpacing/>
              <w:rPr>
                <w:rFonts w:cs="Arial"/>
              </w:rPr>
            </w:pPr>
          </w:p>
          <w:p w14:paraId="4A0334ED" w14:textId="77777777" w:rsidR="001D6766" w:rsidRDefault="001D6766" w:rsidP="00FC319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8124A1A" w14:textId="77777777" w:rsidR="001D6766" w:rsidRDefault="001D6766" w:rsidP="00FC3198">
            <w:pPr>
              <w:pStyle w:val="TAL"/>
              <w:contextualSpacing/>
              <w:rPr>
                <w:rFonts w:cs="Arial"/>
              </w:rPr>
            </w:pPr>
          </w:p>
          <w:p w14:paraId="70B1B7C3"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6CE39877" w14:textId="77777777" w:rsidR="001D6766" w:rsidRPr="00965F51" w:rsidRDefault="001D6766" w:rsidP="00FC319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25D0B55" w14:textId="77777777" w:rsidR="001D6766" w:rsidRPr="00204999" w:rsidRDefault="001D6766" w:rsidP="00FC319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FC319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74EF5708" w14:textId="77777777" w:rsidR="001D6766" w:rsidRPr="00204999" w:rsidRDefault="001D6766" w:rsidP="00FC319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CEABAEE" w14:textId="77777777" w:rsidR="001D6766" w:rsidRPr="00204999" w:rsidRDefault="001D6766" w:rsidP="00FC319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411FB06" w14:textId="77777777" w:rsidR="001D6766" w:rsidRPr="00965F51" w:rsidRDefault="001D6766" w:rsidP="00FC319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70D808B7" w14:textId="77777777" w:rsidR="001D6766" w:rsidRPr="006E608C" w:rsidRDefault="001D6766" w:rsidP="00FC3198">
            <w:pPr>
              <w:tabs>
                <w:tab w:val="center" w:pos="1333"/>
              </w:tabs>
              <w:spacing w:after="0"/>
              <w:rPr>
                <w:rFonts w:ascii="Arial" w:hAnsi="Arial" w:cs="Arial"/>
                <w:sz w:val="18"/>
                <w:szCs w:val="18"/>
              </w:rPr>
            </w:pPr>
          </w:p>
        </w:tc>
      </w:tr>
      <w:tr w:rsidR="001D6766" w:rsidRPr="006E608C" w14:paraId="5829F207" w14:textId="77777777" w:rsidTr="004434CF">
        <w:trPr>
          <w:jc w:val="center"/>
        </w:trPr>
        <w:tc>
          <w:tcPr>
            <w:tcW w:w="3119" w:type="dxa"/>
            <w:tcMar>
              <w:top w:w="0" w:type="dxa"/>
              <w:left w:w="28" w:type="dxa"/>
              <w:bottom w:w="0" w:type="dxa"/>
              <w:right w:w="28" w:type="dxa"/>
            </w:tcMar>
          </w:tcPr>
          <w:p w14:paraId="08EE891E" w14:textId="77777777" w:rsidR="001D6766" w:rsidRDefault="001D6766" w:rsidP="00FC319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420EF7E6" w14:textId="77777777" w:rsidR="001D6766" w:rsidRPr="00F17505" w:rsidRDefault="001D6766" w:rsidP="00FC319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FC3198">
            <w:pPr>
              <w:pStyle w:val="TAL"/>
            </w:pPr>
          </w:p>
          <w:p w14:paraId="34C38C7C" w14:textId="77777777" w:rsidR="001D6766" w:rsidRPr="00F17505" w:rsidRDefault="001D6766" w:rsidP="00FC3198">
            <w:pPr>
              <w:pStyle w:val="TAL"/>
            </w:pPr>
            <w:proofErr w:type="spellStart"/>
            <w:r w:rsidRPr="00F17505">
              <w:rPr>
                <w:color w:val="000000"/>
              </w:rPr>
              <w:t>allowedValues</w:t>
            </w:r>
            <w:proofErr w:type="spellEnd"/>
            <w:r w:rsidRPr="00F17505">
              <w:rPr>
                <w:color w:val="000000"/>
              </w:rPr>
              <w:t>: N/A.</w:t>
            </w:r>
          </w:p>
        </w:tc>
        <w:tc>
          <w:tcPr>
            <w:tcW w:w="2254" w:type="dxa"/>
            <w:tcMar>
              <w:top w:w="0" w:type="dxa"/>
              <w:left w:w="28" w:type="dxa"/>
              <w:bottom w:w="0" w:type="dxa"/>
              <w:right w:w="28" w:type="dxa"/>
            </w:tcMar>
          </w:tcPr>
          <w:p w14:paraId="4CF141E5"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5E79C7A7" w14:textId="77777777" w:rsidR="001D6766" w:rsidRPr="00F17505" w:rsidRDefault="001D6766" w:rsidP="00FC3198">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AB871B4"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0EED2BF" w14:textId="77777777" w:rsidR="001D6766" w:rsidRPr="00F17505" w:rsidRDefault="001D6766" w:rsidP="00FC319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17ABE2" w14:textId="77777777" w:rsidR="001D6766" w:rsidRPr="006E608C" w:rsidRDefault="001D6766" w:rsidP="00FC319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1D6766" w:rsidRPr="006E608C" w14:paraId="51D98047" w14:textId="77777777" w:rsidTr="004434CF">
        <w:trPr>
          <w:jc w:val="center"/>
        </w:trPr>
        <w:tc>
          <w:tcPr>
            <w:tcW w:w="3119" w:type="dxa"/>
            <w:tcMar>
              <w:top w:w="0" w:type="dxa"/>
              <w:left w:w="28" w:type="dxa"/>
              <w:bottom w:w="0" w:type="dxa"/>
              <w:right w:w="28" w:type="dxa"/>
            </w:tcMar>
          </w:tcPr>
          <w:p w14:paraId="5C36D9F9" w14:textId="77777777" w:rsidR="001D6766" w:rsidRDefault="001D6766" w:rsidP="00FC3198">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3F5500B8" w14:textId="77777777" w:rsidR="001D6766" w:rsidRPr="002B368A" w:rsidRDefault="001D6766" w:rsidP="00FC3198">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FC3198">
            <w:pPr>
              <w:pStyle w:val="TAL"/>
              <w:rPr>
                <w:lang w:eastAsia="fr-FR"/>
              </w:rPr>
            </w:pPr>
          </w:p>
          <w:p w14:paraId="74F9F777" w14:textId="77777777" w:rsidR="001D6766" w:rsidRDefault="001D6766" w:rsidP="00FC3198">
            <w:pPr>
              <w:pStyle w:val="TAL"/>
              <w:rPr>
                <w:lang w:eastAsia="fr-FR"/>
              </w:rPr>
            </w:pPr>
          </w:p>
          <w:p w14:paraId="34978BF0" w14:textId="77777777" w:rsidR="001D6766" w:rsidRPr="00F17505" w:rsidRDefault="001D6766" w:rsidP="00FC3198">
            <w:pPr>
              <w:pStyle w:val="TAL"/>
            </w:pPr>
            <w:proofErr w:type="spellStart"/>
            <w:r>
              <w:rPr>
                <w:rFonts w:cs="Arial"/>
                <w:szCs w:val="18"/>
                <w:lang w:eastAsia="fr-FR"/>
              </w:rPr>
              <w:t>allowedValues</w:t>
            </w:r>
            <w:proofErr w:type="spellEnd"/>
            <w:r>
              <w:rPr>
                <w:rFonts w:cs="Arial"/>
                <w:szCs w:val="18"/>
                <w:lang w:eastAsia="fr-FR"/>
              </w:rPr>
              <w:t>: N/A</w:t>
            </w:r>
          </w:p>
        </w:tc>
        <w:tc>
          <w:tcPr>
            <w:tcW w:w="2254" w:type="dxa"/>
            <w:tcMar>
              <w:top w:w="0" w:type="dxa"/>
              <w:left w:w="28" w:type="dxa"/>
              <w:bottom w:w="0" w:type="dxa"/>
              <w:right w:w="28" w:type="dxa"/>
            </w:tcMar>
          </w:tcPr>
          <w:p w14:paraId="34E04BD5"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BC9F576"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E27B862"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4D958C0"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12E8CB9"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313662E1" w14:textId="77777777" w:rsidTr="004434CF">
        <w:trPr>
          <w:jc w:val="center"/>
        </w:trPr>
        <w:tc>
          <w:tcPr>
            <w:tcW w:w="3119" w:type="dxa"/>
            <w:tcMar>
              <w:top w:w="0" w:type="dxa"/>
              <w:left w:w="28" w:type="dxa"/>
              <w:bottom w:w="0" w:type="dxa"/>
              <w:right w:w="28" w:type="dxa"/>
            </w:tcMar>
          </w:tcPr>
          <w:p w14:paraId="201B134A" w14:textId="77777777" w:rsidR="001D6766" w:rsidRDefault="001D6766" w:rsidP="00FC319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9BFBC26" w14:textId="77777777" w:rsidR="001D6766" w:rsidRPr="00F17505" w:rsidRDefault="001D6766" w:rsidP="00FC3198">
            <w:pPr>
              <w:pStyle w:val="TAL"/>
            </w:pPr>
            <w:r>
              <w:rPr>
                <w:rFonts w:cs="Arial"/>
              </w:rPr>
              <w:t>It indicates</w:t>
            </w:r>
            <w:r w:rsidRPr="008F6931">
              <w:rPr>
                <w:rFonts w:cs="Arial"/>
              </w:rPr>
              <w:t xml:space="preserve"> </w:t>
            </w:r>
            <w:r>
              <w:rPr>
                <w:rFonts w:cs="Arial"/>
              </w:rPr>
              <w:t>the result of an inference.</w:t>
            </w:r>
          </w:p>
        </w:tc>
        <w:tc>
          <w:tcPr>
            <w:tcW w:w="2254" w:type="dxa"/>
            <w:tcMar>
              <w:top w:w="0" w:type="dxa"/>
              <w:left w:w="28" w:type="dxa"/>
              <w:bottom w:w="0" w:type="dxa"/>
              <w:right w:w="28" w:type="dxa"/>
            </w:tcMar>
          </w:tcPr>
          <w:p w14:paraId="5BA1D578"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6A874A5D"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A2943F2"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2059B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01E3079"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50753F14" w14:textId="77777777" w:rsidTr="004434CF">
        <w:trPr>
          <w:jc w:val="center"/>
        </w:trPr>
        <w:tc>
          <w:tcPr>
            <w:tcW w:w="3119" w:type="dxa"/>
            <w:tcMar>
              <w:top w:w="0" w:type="dxa"/>
              <w:left w:w="28" w:type="dxa"/>
              <w:bottom w:w="0" w:type="dxa"/>
              <w:right w:w="28" w:type="dxa"/>
            </w:tcMar>
          </w:tcPr>
          <w:p w14:paraId="0E7C322D"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4D9D930E" w14:textId="77777777" w:rsidR="001D6766" w:rsidRDefault="001D6766" w:rsidP="00FC319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FC3198">
            <w:pPr>
              <w:pStyle w:val="TAL"/>
            </w:pPr>
          </w:p>
          <w:p w14:paraId="1DDD4756" w14:textId="77777777" w:rsidR="001D6766" w:rsidRPr="00F17505" w:rsidRDefault="001D6766" w:rsidP="00FC3198">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4D0676FF"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0C0FFCCA"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6F5DDC8"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4A0AB6"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89C5C7"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02E9A8E3" w14:textId="77777777" w:rsidTr="004434CF">
        <w:trPr>
          <w:jc w:val="center"/>
        </w:trPr>
        <w:tc>
          <w:tcPr>
            <w:tcW w:w="3119" w:type="dxa"/>
            <w:tcMar>
              <w:top w:w="0" w:type="dxa"/>
              <w:left w:w="28" w:type="dxa"/>
              <w:bottom w:w="0" w:type="dxa"/>
              <w:right w:w="28" w:type="dxa"/>
            </w:tcMar>
          </w:tcPr>
          <w:p w14:paraId="3D01CFA9" w14:textId="77777777" w:rsidR="001D6766" w:rsidRDefault="001D6766" w:rsidP="00FC319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98867BB" w14:textId="77777777" w:rsidR="001D6766" w:rsidRPr="003E7E8D" w:rsidRDefault="001D6766" w:rsidP="00FC319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FC3198">
            <w:pPr>
              <w:pStyle w:val="TAL"/>
            </w:pPr>
          </w:p>
          <w:p w14:paraId="0D39C50E" w14:textId="77777777" w:rsidR="001D6766" w:rsidRPr="00F17505" w:rsidRDefault="001D6766" w:rsidP="00FC3198">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7C49510C"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B9F1D6C"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2388C88"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73FE25"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23AED582" w14:textId="77777777" w:rsidTr="004434CF">
        <w:trPr>
          <w:jc w:val="center"/>
        </w:trPr>
        <w:tc>
          <w:tcPr>
            <w:tcW w:w="3119" w:type="dxa"/>
            <w:tcMar>
              <w:top w:w="0" w:type="dxa"/>
              <w:left w:w="28" w:type="dxa"/>
              <w:bottom w:w="0" w:type="dxa"/>
              <w:right w:w="28" w:type="dxa"/>
            </w:tcMar>
          </w:tcPr>
          <w:p w14:paraId="5900BEF7" w14:textId="77777777" w:rsidR="001D6766" w:rsidRDefault="001D6766" w:rsidP="00FC319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0CAAF3E9" w14:textId="77777777" w:rsidR="001D6766" w:rsidRPr="001D1078" w:rsidRDefault="001D6766" w:rsidP="00FC319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55BE486" w14:textId="77777777" w:rsidR="001D6766" w:rsidRDefault="001D6766" w:rsidP="00FC3198">
            <w:pPr>
              <w:pStyle w:val="TAL"/>
              <w:rPr>
                <w:color w:val="000000"/>
                <w:szCs w:val="18"/>
                <w:lang w:eastAsia="zh-CN"/>
              </w:rPr>
            </w:pPr>
          </w:p>
          <w:p w14:paraId="015AA8F9" w14:textId="77777777" w:rsidR="001D6766" w:rsidRPr="00F17505" w:rsidRDefault="001D6766" w:rsidP="00FC3198">
            <w:pPr>
              <w:pStyle w:val="TAL"/>
            </w:pPr>
            <w:proofErr w:type="spellStart"/>
            <w:r w:rsidRPr="003E7E8D">
              <w:t>allowedValues</w:t>
            </w:r>
            <w:proofErr w:type="spellEnd"/>
            <w:r w:rsidRPr="003E7E8D">
              <w:t>: N/A</w:t>
            </w:r>
          </w:p>
        </w:tc>
        <w:tc>
          <w:tcPr>
            <w:tcW w:w="2254" w:type="dxa"/>
            <w:tcMar>
              <w:top w:w="0" w:type="dxa"/>
              <w:left w:w="28" w:type="dxa"/>
              <w:bottom w:w="0" w:type="dxa"/>
              <w:right w:w="28" w:type="dxa"/>
            </w:tcMar>
          </w:tcPr>
          <w:p w14:paraId="0E110617" w14:textId="77777777" w:rsidR="001D6766" w:rsidRPr="0015264F" w:rsidRDefault="001D6766" w:rsidP="00FC319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E236B96" w14:textId="77777777" w:rsidR="001D6766" w:rsidRPr="0015264F" w:rsidRDefault="001D6766" w:rsidP="00FC3198">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84AFBA3"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A48556" w14:textId="77777777" w:rsidR="001D6766" w:rsidRPr="0015264F" w:rsidRDefault="001D6766" w:rsidP="00FC319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59C2E74" w14:textId="77777777" w:rsidR="001D6766" w:rsidRPr="006E608C" w:rsidRDefault="001D6766" w:rsidP="00FC319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6766" w:rsidRPr="006E608C" w14:paraId="1E3C0912" w14:textId="77777777" w:rsidTr="004434CF">
        <w:trPr>
          <w:jc w:val="center"/>
        </w:trPr>
        <w:tc>
          <w:tcPr>
            <w:tcW w:w="3119" w:type="dxa"/>
            <w:tcMar>
              <w:top w:w="0" w:type="dxa"/>
              <w:left w:w="28" w:type="dxa"/>
              <w:bottom w:w="0" w:type="dxa"/>
              <w:right w:w="28" w:type="dxa"/>
            </w:tcMar>
          </w:tcPr>
          <w:p w14:paraId="0541AD01" w14:textId="77777777" w:rsidR="001D6766" w:rsidRPr="001B310A" w:rsidRDefault="001D6766" w:rsidP="00FC319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396AB7F" w14:textId="77777777" w:rsidR="001D6766" w:rsidRPr="00F17505" w:rsidRDefault="001D6766" w:rsidP="00FC319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FC3198">
            <w:pPr>
              <w:pStyle w:val="TAL"/>
            </w:pPr>
          </w:p>
          <w:p w14:paraId="13A42967" w14:textId="77777777" w:rsidR="001D6766" w:rsidRPr="001D1078" w:rsidRDefault="001D6766" w:rsidP="00FC3198">
            <w:pPr>
              <w:pStyle w:val="TAL"/>
              <w:rPr>
                <w:rFonts w:eastAsia="Arial Unicode MS"/>
                <w:color w:val="000000"/>
                <w:szCs w:val="18"/>
                <w:lang w:eastAsia="zh-CN"/>
              </w:rPr>
            </w:pPr>
          </w:p>
        </w:tc>
        <w:tc>
          <w:tcPr>
            <w:tcW w:w="2254" w:type="dxa"/>
            <w:tcMar>
              <w:top w:w="0" w:type="dxa"/>
              <w:left w:w="28" w:type="dxa"/>
              <w:bottom w:w="0" w:type="dxa"/>
              <w:right w:w="28" w:type="dxa"/>
            </w:tcMar>
          </w:tcPr>
          <w:p w14:paraId="1BD4FDEE"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69AA01B"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4FCFF95"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8E5AD73" w14:textId="77777777" w:rsidR="001D6766" w:rsidRPr="0015264F" w:rsidRDefault="001D6766" w:rsidP="00FC319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1D6766" w:rsidRPr="006E608C" w14:paraId="1184B699" w14:textId="77777777" w:rsidTr="004434CF">
        <w:trPr>
          <w:jc w:val="center"/>
        </w:trPr>
        <w:tc>
          <w:tcPr>
            <w:tcW w:w="3119" w:type="dxa"/>
            <w:tcMar>
              <w:top w:w="0" w:type="dxa"/>
              <w:left w:w="28" w:type="dxa"/>
              <w:bottom w:w="0" w:type="dxa"/>
              <w:right w:w="28" w:type="dxa"/>
            </w:tcMar>
          </w:tcPr>
          <w:p w14:paraId="0034A76C" w14:textId="77777777" w:rsidR="001D6766" w:rsidRPr="001B310A" w:rsidRDefault="001D6766" w:rsidP="00FC319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F079054" w14:textId="77777777" w:rsidR="001D6766" w:rsidRDefault="001D6766" w:rsidP="00FC3198">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038EC43" w14:textId="77777777" w:rsidR="001D6766" w:rsidRDefault="001D6766" w:rsidP="00FC3198">
            <w:pPr>
              <w:pStyle w:val="TAL"/>
            </w:pPr>
          </w:p>
          <w:p w14:paraId="02CCB769" w14:textId="77777777" w:rsidR="001D6766" w:rsidRPr="001D1078" w:rsidRDefault="001D6766" w:rsidP="00FC3198">
            <w:pPr>
              <w:pStyle w:val="TAL"/>
              <w:rPr>
                <w:rFonts w:eastAsia="Arial Unicode MS"/>
                <w:color w:val="000000"/>
                <w:szCs w:val="18"/>
                <w:lang w:eastAsia="zh-CN"/>
              </w:rPr>
            </w:pPr>
          </w:p>
        </w:tc>
        <w:tc>
          <w:tcPr>
            <w:tcW w:w="2254" w:type="dxa"/>
            <w:tcMar>
              <w:top w:w="0" w:type="dxa"/>
              <w:left w:w="28" w:type="dxa"/>
              <w:bottom w:w="0" w:type="dxa"/>
              <w:right w:w="28" w:type="dxa"/>
            </w:tcMar>
          </w:tcPr>
          <w:p w14:paraId="02A4EE4C" w14:textId="77777777" w:rsidR="001D6766" w:rsidRPr="006E608C" w:rsidRDefault="001D6766" w:rsidP="00FC319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FC3198">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4CCACF4"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B13D074" w14:textId="77777777" w:rsidR="001D6766" w:rsidRPr="006E608C" w:rsidRDefault="001D6766" w:rsidP="00FC319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230B461" w14:textId="77777777" w:rsidR="001D6766" w:rsidRPr="0015264F" w:rsidRDefault="001D6766" w:rsidP="00FC319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91E60" w:rsidRPr="006E608C" w14:paraId="7127B479" w14:textId="77777777" w:rsidTr="004434CF">
        <w:trPr>
          <w:jc w:val="center"/>
          <w:ins w:id="628" w:author="Intel - YYZ" w:date="2025-02-03T15:40:00Z"/>
        </w:trPr>
        <w:tc>
          <w:tcPr>
            <w:tcW w:w="3119" w:type="dxa"/>
            <w:tcMar>
              <w:top w:w="0" w:type="dxa"/>
              <w:left w:w="28" w:type="dxa"/>
              <w:bottom w:w="0" w:type="dxa"/>
              <w:right w:w="28" w:type="dxa"/>
            </w:tcMar>
          </w:tcPr>
          <w:p w14:paraId="71B3F314" w14:textId="52723196" w:rsidR="00D91E60" w:rsidRDefault="00D91E60" w:rsidP="00D91E60">
            <w:pPr>
              <w:spacing w:after="0"/>
              <w:rPr>
                <w:ins w:id="629" w:author="Intel - YYZ" w:date="2025-02-03T15:40:00Z" w16du:dateUtc="2025-02-03T22:40:00Z"/>
                <w:rFonts w:ascii="Courier New" w:hAnsi="Courier New" w:cs="Courier New"/>
                <w:lang w:eastAsia="zh-CN"/>
              </w:rPr>
            </w:pPr>
            <w:proofErr w:type="spellStart"/>
            <w:ins w:id="630" w:author="Intel - YYZ" w:date="2025-02-03T15:45:00Z" w16du:dateUtc="2025-02-03T22:45:00Z">
              <w:r>
                <w:rPr>
                  <w:rFonts w:ascii="Courier New" w:hAnsi="Courier New" w:cs="Courier New"/>
                </w:rPr>
                <w:t>flReportPerClient</w:t>
              </w:r>
            </w:ins>
            <w:proofErr w:type="spellEnd"/>
          </w:p>
        </w:tc>
        <w:tc>
          <w:tcPr>
            <w:tcW w:w="4252" w:type="dxa"/>
            <w:shd w:val="clear" w:color="auto" w:fill="auto"/>
            <w:tcMar>
              <w:top w:w="0" w:type="dxa"/>
              <w:left w:w="28" w:type="dxa"/>
              <w:bottom w:w="0" w:type="dxa"/>
              <w:right w:w="28" w:type="dxa"/>
            </w:tcMar>
          </w:tcPr>
          <w:p w14:paraId="20C19070" w14:textId="41EF6CEF" w:rsidR="00D91E60" w:rsidRPr="00F17505" w:rsidRDefault="00D91E60" w:rsidP="00D91E60">
            <w:pPr>
              <w:pStyle w:val="TAL"/>
              <w:rPr>
                <w:ins w:id="631" w:author="Intel - YYZ" w:date="2025-02-03T15:45:00Z" w16du:dateUtc="2025-02-03T22:45:00Z"/>
                <w:lang w:eastAsia="zh-CN"/>
              </w:rPr>
            </w:pPr>
            <w:ins w:id="632" w:author="Intel - YYZ" w:date="2025-02-03T15:45:00Z" w16du:dateUtc="2025-02-03T22:45:00Z">
              <w:r w:rsidRPr="00F17505">
                <w:t>It</w:t>
              </w:r>
              <w:r>
                <w:rPr>
                  <w:rFonts w:hint="eastAsia"/>
                  <w:lang w:eastAsia="zh-CN"/>
                </w:rPr>
                <w:t xml:space="preserve"> provides the detailed report</w:t>
              </w:r>
            </w:ins>
            <w:ins w:id="633" w:author="Intel - YYZ" w:date="2025-02-03T15:48:00Z" w16du:dateUtc="2025-02-03T22:48:00Z">
              <w:r>
                <w:rPr>
                  <w:rFonts w:hint="eastAsia"/>
                  <w:lang w:eastAsia="zh-CN"/>
                </w:rPr>
                <w:t xml:space="preserve"> for an FL</w:t>
              </w:r>
            </w:ins>
            <w:ins w:id="634" w:author="Intel - YYZ" w:date="2025-02-03T15:45:00Z" w16du:dateUtc="2025-02-03T22:45:00Z">
              <w:r>
                <w:rPr>
                  <w:rFonts w:hint="eastAsia"/>
                  <w:lang w:eastAsia="zh-CN"/>
                </w:rPr>
                <w:t xml:space="preserve"> </w:t>
              </w:r>
            </w:ins>
            <w:ins w:id="635" w:author="Intel - YYZ" w:date="2025-02-03T15:47:00Z" w16du:dateUtc="2025-02-03T22:47:00Z">
              <w:r>
                <w:rPr>
                  <w:rFonts w:hint="eastAsia"/>
                  <w:lang w:eastAsia="zh-CN"/>
                </w:rPr>
                <w:t>from</w:t>
              </w:r>
            </w:ins>
            <w:ins w:id="636" w:author="Intel - YYZ" w:date="2025-02-03T15:46:00Z" w16du:dateUtc="2025-02-03T22:46:00Z">
              <w:r>
                <w:rPr>
                  <w:rFonts w:hint="eastAsia"/>
                  <w:lang w:eastAsia="zh-CN"/>
                </w:rPr>
                <w:t xml:space="preserve"> the FL Server </w:t>
              </w:r>
              <w:r>
                <w:t>for each participating FL Client</w:t>
              </w:r>
            </w:ins>
            <w:ins w:id="637" w:author="Intel - YYZ" w:date="2025-02-03T15:49:00Z" w16du:dateUtc="2025-02-03T22:49:00Z">
              <w:r>
                <w:rPr>
                  <w:rFonts w:hint="eastAsia"/>
                  <w:lang w:eastAsia="zh-CN"/>
                </w:rPr>
                <w:t>.</w:t>
              </w:r>
            </w:ins>
          </w:p>
          <w:p w14:paraId="1F813A8E" w14:textId="77777777" w:rsidR="00D91E60" w:rsidRPr="00F17505" w:rsidRDefault="00D91E60" w:rsidP="00D91E60">
            <w:pPr>
              <w:pStyle w:val="TAL"/>
              <w:rPr>
                <w:ins w:id="638" w:author="Intel - YYZ" w:date="2025-02-03T15:40:00Z" w16du:dateUtc="2025-02-03T22:40:00Z"/>
              </w:rPr>
            </w:pPr>
          </w:p>
        </w:tc>
        <w:tc>
          <w:tcPr>
            <w:tcW w:w="2254" w:type="dxa"/>
            <w:tcMar>
              <w:top w:w="0" w:type="dxa"/>
              <w:left w:w="28" w:type="dxa"/>
              <w:bottom w:w="0" w:type="dxa"/>
              <w:right w:w="28" w:type="dxa"/>
            </w:tcMar>
          </w:tcPr>
          <w:p w14:paraId="7F9FF4DA" w14:textId="3D822197" w:rsidR="00D91E60" w:rsidRPr="006E608C" w:rsidRDefault="00D91E60" w:rsidP="00D91E60">
            <w:pPr>
              <w:tabs>
                <w:tab w:val="center" w:pos="1333"/>
              </w:tabs>
              <w:spacing w:after="0"/>
              <w:rPr>
                <w:ins w:id="639" w:author="Intel - YYZ" w:date="2025-02-03T15:49:00Z" w16du:dateUtc="2025-02-03T22:49:00Z"/>
                <w:rFonts w:ascii="Arial" w:hAnsi="Arial" w:cs="Arial"/>
                <w:sz w:val="18"/>
                <w:szCs w:val="18"/>
              </w:rPr>
            </w:pPr>
            <w:ins w:id="640" w:author="Intel - YYZ" w:date="2025-02-03T15:49:00Z" w16du:dateUtc="2025-02-03T22:49:00Z">
              <w:r>
                <w:rPr>
                  <w:rFonts w:ascii="Arial" w:hAnsi="Arial" w:cs="Arial"/>
                  <w:sz w:val="18"/>
                  <w:szCs w:val="18"/>
                </w:rPr>
                <w:t>type</w:t>
              </w:r>
              <w:r w:rsidRPr="006E608C">
                <w:rPr>
                  <w:rFonts w:ascii="Arial" w:hAnsi="Arial" w:cs="Arial"/>
                  <w:sz w:val="18"/>
                  <w:szCs w:val="18"/>
                </w:rPr>
                <w:t xml:space="preserve">: </w:t>
              </w:r>
              <w:proofErr w:type="spellStart"/>
              <w:r w:rsidRPr="00D91E60">
                <w:rPr>
                  <w:rFonts w:ascii="Arial" w:hAnsi="Arial" w:cs="Arial"/>
                  <w:sz w:val="18"/>
                  <w:szCs w:val="18"/>
                </w:rPr>
                <w:t>FLReportPerClient</w:t>
              </w:r>
              <w:proofErr w:type="spellEnd"/>
            </w:ins>
          </w:p>
          <w:p w14:paraId="36813A0B" w14:textId="77777777" w:rsidR="00D91E60" w:rsidRPr="006E608C" w:rsidRDefault="00D91E60" w:rsidP="00D91E60">
            <w:pPr>
              <w:tabs>
                <w:tab w:val="center" w:pos="1333"/>
              </w:tabs>
              <w:spacing w:after="0"/>
              <w:rPr>
                <w:ins w:id="641" w:author="Intel - YYZ" w:date="2025-02-03T15:49:00Z" w16du:dateUtc="2025-02-03T22:49:00Z"/>
                <w:rFonts w:ascii="Arial" w:hAnsi="Arial" w:cs="Arial"/>
                <w:sz w:val="18"/>
                <w:szCs w:val="18"/>
              </w:rPr>
            </w:pPr>
            <w:ins w:id="642" w:author="Intel - YYZ" w:date="2025-02-03T15:49:00Z" w16du:dateUtc="2025-02-03T22:49:00Z">
              <w:r w:rsidRPr="006E608C">
                <w:rPr>
                  <w:rFonts w:ascii="Arial" w:hAnsi="Arial" w:cs="Arial"/>
                  <w:sz w:val="18"/>
                  <w:szCs w:val="18"/>
                </w:rPr>
                <w:t>multiplicity: *</w:t>
              </w:r>
            </w:ins>
          </w:p>
          <w:p w14:paraId="169C92BD" w14:textId="77777777" w:rsidR="00D91E60" w:rsidRPr="006E608C" w:rsidRDefault="00D91E60" w:rsidP="00D91E60">
            <w:pPr>
              <w:tabs>
                <w:tab w:val="center" w:pos="1333"/>
              </w:tabs>
              <w:spacing w:after="0"/>
              <w:rPr>
                <w:ins w:id="643" w:author="Intel - YYZ" w:date="2025-02-03T15:49:00Z" w16du:dateUtc="2025-02-03T22:49:00Z"/>
                <w:rFonts w:ascii="Arial" w:hAnsi="Arial" w:cs="Arial"/>
                <w:sz w:val="18"/>
                <w:szCs w:val="18"/>
              </w:rPr>
            </w:pPr>
            <w:proofErr w:type="spellStart"/>
            <w:ins w:id="644" w:author="Intel - YYZ" w:date="2025-02-03T15:49:00Z" w16du:dateUtc="2025-02-03T22:4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FB60EDE" w14:textId="77777777" w:rsidR="00D91E60" w:rsidRPr="006E608C" w:rsidRDefault="00D91E60" w:rsidP="00D91E60">
            <w:pPr>
              <w:tabs>
                <w:tab w:val="center" w:pos="1333"/>
              </w:tabs>
              <w:spacing w:after="0"/>
              <w:rPr>
                <w:ins w:id="645" w:author="Intel - YYZ" w:date="2025-02-03T15:49:00Z" w16du:dateUtc="2025-02-03T22:49:00Z"/>
                <w:rFonts w:ascii="Arial" w:hAnsi="Arial" w:cs="Arial"/>
                <w:sz w:val="18"/>
                <w:szCs w:val="18"/>
              </w:rPr>
            </w:pPr>
            <w:proofErr w:type="spellStart"/>
            <w:ins w:id="646" w:author="Intel - YYZ" w:date="2025-02-03T15:49:00Z" w16du:dateUtc="2025-02-03T22:49:00Z">
              <w:r w:rsidRPr="006E608C">
                <w:rPr>
                  <w:rFonts w:ascii="Arial" w:hAnsi="Arial" w:cs="Arial"/>
                  <w:sz w:val="18"/>
                  <w:szCs w:val="18"/>
                </w:rPr>
                <w:t>isUnique</w:t>
              </w:r>
              <w:proofErr w:type="spellEnd"/>
              <w:r w:rsidRPr="006E608C">
                <w:rPr>
                  <w:rFonts w:ascii="Arial" w:hAnsi="Arial" w:cs="Arial"/>
                  <w:sz w:val="18"/>
                  <w:szCs w:val="18"/>
                </w:rPr>
                <w:t>: True</w:t>
              </w:r>
            </w:ins>
          </w:p>
          <w:p w14:paraId="56650296" w14:textId="77777777" w:rsidR="00D91E60" w:rsidRPr="006E608C" w:rsidRDefault="00D91E60" w:rsidP="00D91E60">
            <w:pPr>
              <w:tabs>
                <w:tab w:val="center" w:pos="1333"/>
              </w:tabs>
              <w:spacing w:after="0"/>
              <w:rPr>
                <w:ins w:id="647" w:author="Intel - YYZ" w:date="2025-02-03T15:49:00Z" w16du:dateUtc="2025-02-03T22:49:00Z"/>
                <w:rFonts w:ascii="Arial" w:hAnsi="Arial" w:cs="Arial"/>
                <w:sz w:val="18"/>
                <w:szCs w:val="18"/>
              </w:rPr>
            </w:pPr>
            <w:proofErr w:type="spellStart"/>
            <w:ins w:id="648" w:author="Intel - YYZ" w:date="2025-02-03T15:49:00Z" w16du:dateUtc="2025-02-03T22:4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3BB02FD4" w14:textId="7C210736" w:rsidR="00D91E60" w:rsidRDefault="00D91E60" w:rsidP="00D91E60">
            <w:pPr>
              <w:tabs>
                <w:tab w:val="center" w:pos="1333"/>
              </w:tabs>
              <w:spacing w:after="0"/>
              <w:rPr>
                <w:ins w:id="649" w:author="Intel - YYZ" w:date="2025-02-03T15:40:00Z" w16du:dateUtc="2025-02-03T22:40:00Z"/>
                <w:rFonts w:ascii="Arial" w:hAnsi="Arial" w:cs="Arial"/>
                <w:sz w:val="18"/>
                <w:szCs w:val="18"/>
              </w:rPr>
            </w:pPr>
            <w:proofErr w:type="spellStart"/>
            <w:ins w:id="650" w:author="Intel - YYZ" w:date="2025-02-03T15:49:00Z" w16du:dateUtc="2025-02-03T22:49:00Z">
              <w:r w:rsidRPr="006E608C">
                <w:rPr>
                  <w:rFonts w:ascii="Arial" w:hAnsi="Arial" w:cs="Arial"/>
                  <w:sz w:val="18"/>
                  <w:szCs w:val="18"/>
                </w:rPr>
                <w:t>isNullable</w:t>
              </w:r>
              <w:proofErr w:type="spellEnd"/>
              <w:r w:rsidRPr="006E608C">
                <w:rPr>
                  <w:rFonts w:ascii="Arial" w:hAnsi="Arial" w:cs="Arial"/>
                  <w:sz w:val="18"/>
                  <w:szCs w:val="18"/>
                </w:rPr>
                <w:t>: False</w:t>
              </w:r>
            </w:ins>
          </w:p>
        </w:tc>
      </w:tr>
      <w:tr w:rsidR="00D91E60" w:rsidRPr="006E608C" w14:paraId="4799664B" w14:textId="77777777" w:rsidTr="004434CF">
        <w:trPr>
          <w:jc w:val="center"/>
          <w:ins w:id="651" w:author="Intel - YYZ" w:date="2025-02-03T15:49:00Z"/>
        </w:trPr>
        <w:tc>
          <w:tcPr>
            <w:tcW w:w="3119" w:type="dxa"/>
            <w:tcMar>
              <w:top w:w="0" w:type="dxa"/>
              <w:left w:w="28" w:type="dxa"/>
              <w:bottom w:w="0" w:type="dxa"/>
              <w:right w:w="28" w:type="dxa"/>
            </w:tcMar>
          </w:tcPr>
          <w:p w14:paraId="32E8C2AF" w14:textId="7F89B157" w:rsidR="00D91E60" w:rsidRDefault="008A0A5F" w:rsidP="00D91E60">
            <w:pPr>
              <w:spacing w:after="0"/>
              <w:rPr>
                <w:ins w:id="652" w:author="Intel - YYZ" w:date="2025-02-03T15:49:00Z" w16du:dateUtc="2025-02-03T22:49:00Z"/>
                <w:rFonts w:ascii="Courier New" w:hAnsi="Courier New" w:cs="Courier New"/>
              </w:rPr>
            </w:pPr>
            <w:ins w:id="653" w:author="Intel - YYZ" w:date="2025-02-03T15:52:00Z" w16du:dateUtc="2025-02-03T22:52:00Z">
              <w:del w:id="654" w:author="Hassan Al-Kanani (NEC)" w:date="2025-02-04T22:10:00Z" w16du:dateUtc="2025-02-04T22:10:00Z">
                <w:r w:rsidDel="00B97835">
                  <w:rPr>
                    <w:rFonts w:ascii="Courier New" w:hAnsi="Courier New" w:cs="Courier New"/>
                    <w:lang w:eastAsia="zh-CN"/>
                  </w:rPr>
                  <w:delText>P</w:delText>
                </w:r>
              </w:del>
            </w:ins>
            <w:proofErr w:type="spellStart"/>
            <w:ins w:id="655" w:author="Hassan Al-Kanani (NEC)" w:date="2025-02-04T22:10:00Z" w16du:dateUtc="2025-02-04T22:10:00Z">
              <w:r w:rsidR="00B97835">
                <w:rPr>
                  <w:rFonts w:ascii="Courier New" w:hAnsi="Courier New" w:cs="Courier New"/>
                  <w:lang w:eastAsia="zh-CN"/>
                </w:rPr>
                <w:t>p</w:t>
              </w:r>
            </w:ins>
            <w:ins w:id="656" w:author="Intel - YYZ" w:date="2025-02-03T15:52:00Z" w16du:dateUtc="2025-02-03T22:52:00Z">
              <w:r>
                <w:rPr>
                  <w:rFonts w:ascii="Courier New" w:hAnsi="Courier New" w:cs="Courier New"/>
                  <w:lang w:eastAsia="zh-CN"/>
                </w:rPr>
                <w:t>articipating</w:t>
              </w:r>
              <w:r>
                <w:rPr>
                  <w:rFonts w:ascii="Courier New" w:hAnsi="Courier New" w:cs="Courier New" w:hint="eastAsia"/>
                  <w:lang w:eastAsia="zh-CN"/>
                </w:rPr>
                <w:t>FLClientRefList</w:t>
              </w:r>
            </w:ins>
            <w:proofErr w:type="spellEnd"/>
          </w:p>
        </w:tc>
        <w:tc>
          <w:tcPr>
            <w:tcW w:w="4252" w:type="dxa"/>
            <w:shd w:val="clear" w:color="auto" w:fill="auto"/>
            <w:tcMar>
              <w:top w:w="0" w:type="dxa"/>
              <w:left w:w="28" w:type="dxa"/>
              <w:bottom w:w="0" w:type="dxa"/>
              <w:right w:w="28" w:type="dxa"/>
            </w:tcMar>
          </w:tcPr>
          <w:p w14:paraId="6E5D7FEC" w14:textId="496C65B8" w:rsidR="008A0A5F" w:rsidRDefault="008A0A5F" w:rsidP="008A0A5F">
            <w:pPr>
              <w:pStyle w:val="TAL"/>
              <w:rPr>
                <w:ins w:id="657" w:author="Intel - YYZ" w:date="2025-02-03T15:52:00Z" w16du:dateUtc="2025-02-03T22:52:00Z"/>
                <w:lang w:eastAsia="zh-CN"/>
              </w:rPr>
            </w:pPr>
            <w:ins w:id="658" w:author="Intel - YYZ" w:date="2025-02-03T15:52:00Z" w16du:dateUtc="2025-02-03T22:52:00Z">
              <w:r w:rsidRPr="00F17505">
                <w:t xml:space="preserve">It </w:t>
              </w:r>
              <w:r>
                <w:t>identifies</w:t>
              </w:r>
              <w:r w:rsidRPr="00F17505">
                <w:t xml:space="preserve"> the</w:t>
              </w:r>
              <w:r>
                <w:t xml:space="preserve"> list of </w:t>
              </w:r>
              <w:r>
                <w:rPr>
                  <w:rFonts w:hint="eastAsia"/>
                  <w:lang w:eastAsia="zh-CN"/>
                </w:rPr>
                <w:t>DN of the</w:t>
              </w:r>
            </w:ins>
            <w:ins w:id="659" w:author="Intel - YYZ" w:date="2025-02-03T16:04:00Z" w16du:dateUtc="2025-02-03T23:04:00Z">
              <w:r w:rsidR="004434CF">
                <w:rPr>
                  <w:rFonts w:hint="eastAsia"/>
                  <w:lang w:eastAsia="zh-CN"/>
                </w:rPr>
                <w:t xml:space="preserve"> </w:t>
              </w:r>
              <w:proofErr w:type="spellStart"/>
              <w:r w:rsidR="004434CF" w:rsidRPr="00C24887">
                <w:rPr>
                  <w:rFonts w:ascii="Courier New" w:hAnsi="Courier New" w:cs="Courier New"/>
                </w:rPr>
                <w:t>MLTrainingFunction</w:t>
              </w:r>
              <w:proofErr w:type="spellEnd"/>
              <w:r w:rsidR="004434CF">
                <w:rPr>
                  <w:rFonts w:ascii="Courier New" w:hAnsi="Courier New" w:cs="Courier New" w:hint="eastAsia"/>
                  <w:lang w:eastAsia="zh-CN"/>
                </w:rPr>
                <w:t xml:space="preserve"> </w:t>
              </w:r>
            </w:ins>
            <w:ins w:id="660" w:author="Intel - YYZ" w:date="2025-02-03T16:05:00Z" w16du:dateUtc="2025-02-03T23:05:00Z">
              <w:r w:rsidR="004434CF">
                <w:rPr>
                  <w:rFonts w:hint="eastAsia"/>
                  <w:lang w:eastAsia="zh-CN"/>
                </w:rPr>
                <w:t>that</w:t>
              </w:r>
            </w:ins>
            <w:ins w:id="661" w:author="Intel - YYZ" w:date="2025-02-03T15:52:00Z" w16du:dateUtc="2025-02-03T22:52:00Z">
              <w:r>
                <w:rPr>
                  <w:rFonts w:hint="eastAsia"/>
                  <w:lang w:eastAsia="zh-CN"/>
                </w:rPr>
                <w:t xml:space="preserve"> participat</w:t>
              </w:r>
            </w:ins>
            <w:ins w:id="662" w:author="Intel - YYZ" w:date="2025-02-03T16:05:00Z" w16du:dateUtc="2025-02-03T23:05:00Z">
              <w:r w:rsidR="004434CF">
                <w:rPr>
                  <w:rFonts w:hint="eastAsia"/>
                  <w:lang w:eastAsia="zh-CN"/>
                </w:rPr>
                <w:t xml:space="preserve">ed the FL process as </w:t>
              </w:r>
            </w:ins>
            <w:ins w:id="663" w:author="Intel - YYZ" w:date="2025-02-03T15:52:00Z" w16du:dateUtc="2025-02-03T22:52:00Z">
              <w:r>
                <w:rPr>
                  <w:rFonts w:hint="eastAsia"/>
                  <w:lang w:eastAsia="zh-CN"/>
                </w:rPr>
                <w:t>FL Clients</w:t>
              </w:r>
            </w:ins>
            <w:ins w:id="664" w:author="Intel - YYZ" w:date="2025-02-03T15:53:00Z" w16du:dateUtc="2025-02-03T22:53:00Z">
              <w:r>
                <w:rPr>
                  <w:rFonts w:hint="eastAsia"/>
                  <w:lang w:eastAsia="zh-CN"/>
                </w:rPr>
                <w:t>.</w:t>
              </w:r>
            </w:ins>
          </w:p>
          <w:p w14:paraId="26817969" w14:textId="77777777" w:rsidR="00D91E60" w:rsidRPr="00F17505" w:rsidRDefault="00D91E60" w:rsidP="00D91E60">
            <w:pPr>
              <w:pStyle w:val="TAL"/>
              <w:rPr>
                <w:ins w:id="665" w:author="Intel - YYZ" w:date="2025-02-03T15:49:00Z" w16du:dateUtc="2025-02-03T22:49:00Z"/>
              </w:rPr>
            </w:pPr>
          </w:p>
        </w:tc>
        <w:tc>
          <w:tcPr>
            <w:tcW w:w="2254" w:type="dxa"/>
            <w:tcMar>
              <w:top w:w="0" w:type="dxa"/>
              <w:left w:w="28" w:type="dxa"/>
              <w:bottom w:w="0" w:type="dxa"/>
              <w:right w:w="28" w:type="dxa"/>
            </w:tcMar>
          </w:tcPr>
          <w:p w14:paraId="038EE1C3" w14:textId="77777777" w:rsidR="008A0A5F" w:rsidRPr="006E608C" w:rsidRDefault="008A0A5F" w:rsidP="008A0A5F">
            <w:pPr>
              <w:tabs>
                <w:tab w:val="center" w:pos="1333"/>
              </w:tabs>
              <w:spacing w:after="0"/>
              <w:rPr>
                <w:ins w:id="666" w:author="Intel - YYZ" w:date="2025-02-03T15:53:00Z" w16du:dateUtc="2025-02-03T22:53:00Z"/>
                <w:rFonts w:ascii="Arial" w:hAnsi="Arial" w:cs="Arial"/>
                <w:sz w:val="18"/>
                <w:szCs w:val="18"/>
              </w:rPr>
            </w:pPr>
            <w:ins w:id="667" w:author="Intel - YYZ" w:date="2025-02-03T15:53:00Z" w16du:dateUtc="2025-02-03T22:53:00Z">
              <w:r>
                <w:rPr>
                  <w:rFonts w:ascii="Arial" w:hAnsi="Arial" w:cs="Arial"/>
                  <w:sz w:val="18"/>
                  <w:szCs w:val="18"/>
                </w:rPr>
                <w:t>type</w:t>
              </w:r>
              <w:r w:rsidRPr="006E608C">
                <w:rPr>
                  <w:rFonts w:ascii="Arial" w:hAnsi="Arial" w:cs="Arial"/>
                  <w:sz w:val="18"/>
                  <w:szCs w:val="18"/>
                </w:rPr>
                <w:t>: DN</w:t>
              </w:r>
            </w:ins>
          </w:p>
          <w:p w14:paraId="1B779C81" w14:textId="77777777" w:rsidR="008A0A5F" w:rsidRPr="006E608C" w:rsidRDefault="008A0A5F" w:rsidP="008A0A5F">
            <w:pPr>
              <w:tabs>
                <w:tab w:val="center" w:pos="1333"/>
              </w:tabs>
              <w:spacing w:after="0"/>
              <w:rPr>
                <w:ins w:id="668" w:author="Intel - YYZ" w:date="2025-02-03T15:53:00Z" w16du:dateUtc="2025-02-03T22:53:00Z"/>
                <w:rFonts w:ascii="Arial" w:hAnsi="Arial" w:cs="Arial"/>
                <w:sz w:val="18"/>
                <w:szCs w:val="18"/>
              </w:rPr>
            </w:pPr>
            <w:ins w:id="669" w:author="Intel - YYZ" w:date="2025-02-03T15:53:00Z" w16du:dateUtc="2025-02-03T22:53:00Z">
              <w:r w:rsidRPr="006E608C">
                <w:rPr>
                  <w:rFonts w:ascii="Arial" w:hAnsi="Arial" w:cs="Arial"/>
                  <w:sz w:val="18"/>
                  <w:szCs w:val="18"/>
                </w:rPr>
                <w:t>multiplicity: *</w:t>
              </w:r>
            </w:ins>
          </w:p>
          <w:p w14:paraId="56BBD036" w14:textId="77777777" w:rsidR="008A0A5F" w:rsidRPr="006E608C" w:rsidRDefault="008A0A5F" w:rsidP="008A0A5F">
            <w:pPr>
              <w:tabs>
                <w:tab w:val="center" w:pos="1333"/>
              </w:tabs>
              <w:spacing w:after="0"/>
              <w:rPr>
                <w:ins w:id="670" w:author="Intel - YYZ" w:date="2025-02-03T15:53:00Z" w16du:dateUtc="2025-02-03T22:53:00Z"/>
                <w:rFonts w:ascii="Arial" w:hAnsi="Arial" w:cs="Arial"/>
                <w:sz w:val="18"/>
                <w:szCs w:val="18"/>
              </w:rPr>
            </w:pPr>
            <w:proofErr w:type="spellStart"/>
            <w:ins w:id="671" w:author="Intel - YYZ" w:date="2025-02-03T15:53:00Z" w16du:dateUtc="2025-02-03T22: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7E2F8F2A" w14:textId="77777777" w:rsidR="008A0A5F" w:rsidRPr="006E608C" w:rsidRDefault="008A0A5F" w:rsidP="008A0A5F">
            <w:pPr>
              <w:tabs>
                <w:tab w:val="center" w:pos="1333"/>
              </w:tabs>
              <w:spacing w:after="0"/>
              <w:rPr>
                <w:ins w:id="672" w:author="Intel - YYZ" w:date="2025-02-03T15:53:00Z" w16du:dateUtc="2025-02-03T22:53:00Z"/>
                <w:rFonts w:ascii="Arial" w:hAnsi="Arial" w:cs="Arial"/>
                <w:sz w:val="18"/>
                <w:szCs w:val="18"/>
              </w:rPr>
            </w:pPr>
            <w:proofErr w:type="spellStart"/>
            <w:ins w:id="673" w:author="Intel - YYZ" w:date="2025-02-03T15:53:00Z" w16du:dateUtc="2025-02-03T22:53:00Z">
              <w:r w:rsidRPr="006E608C">
                <w:rPr>
                  <w:rFonts w:ascii="Arial" w:hAnsi="Arial" w:cs="Arial"/>
                  <w:sz w:val="18"/>
                  <w:szCs w:val="18"/>
                </w:rPr>
                <w:t>isUnique</w:t>
              </w:r>
              <w:proofErr w:type="spellEnd"/>
              <w:r w:rsidRPr="006E608C">
                <w:rPr>
                  <w:rFonts w:ascii="Arial" w:hAnsi="Arial" w:cs="Arial"/>
                  <w:sz w:val="18"/>
                  <w:szCs w:val="18"/>
                </w:rPr>
                <w:t>: True</w:t>
              </w:r>
            </w:ins>
          </w:p>
          <w:p w14:paraId="01943F83" w14:textId="77777777" w:rsidR="008A0A5F" w:rsidRPr="006E608C" w:rsidRDefault="008A0A5F" w:rsidP="008A0A5F">
            <w:pPr>
              <w:tabs>
                <w:tab w:val="center" w:pos="1333"/>
              </w:tabs>
              <w:spacing w:after="0"/>
              <w:rPr>
                <w:ins w:id="674" w:author="Intel - YYZ" w:date="2025-02-03T15:53:00Z" w16du:dateUtc="2025-02-03T22:53:00Z"/>
                <w:rFonts w:ascii="Arial" w:hAnsi="Arial" w:cs="Arial"/>
                <w:sz w:val="18"/>
                <w:szCs w:val="18"/>
              </w:rPr>
            </w:pPr>
            <w:proofErr w:type="spellStart"/>
            <w:ins w:id="675" w:author="Intel - YYZ" w:date="2025-02-03T15:53:00Z" w16du:dateUtc="2025-02-03T22: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01B6FB6" w14:textId="2F5544CE" w:rsidR="00D91E60" w:rsidRDefault="008A0A5F" w:rsidP="008A0A5F">
            <w:pPr>
              <w:tabs>
                <w:tab w:val="center" w:pos="1333"/>
              </w:tabs>
              <w:spacing w:after="0"/>
              <w:rPr>
                <w:ins w:id="676" w:author="Intel - YYZ" w:date="2025-02-03T15:49:00Z" w16du:dateUtc="2025-02-03T22:49:00Z"/>
                <w:rFonts w:ascii="Arial" w:hAnsi="Arial" w:cs="Arial"/>
                <w:sz w:val="18"/>
                <w:szCs w:val="18"/>
              </w:rPr>
            </w:pPr>
            <w:proofErr w:type="spellStart"/>
            <w:ins w:id="677" w:author="Intel - YYZ" w:date="2025-02-03T15:53:00Z" w16du:dateUtc="2025-02-03T22: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D91E60" w:rsidRPr="006E608C" w14:paraId="319CA125" w14:textId="77777777" w:rsidTr="00D91E60">
        <w:trPr>
          <w:jc w:val="center"/>
          <w:ins w:id="678" w:author="Intel - YYZ" w:date="2025-02-03T15:49:00Z"/>
        </w:trPr>
        <w:tc>
          <w:tcPr>
            <w:tcW w:w="3119" w:type="dxa"/>
            <w:tcMar>
              <w:top w:w="0" w:type="dxa"/>
              <w:left w:w="28" w:type="dxa"/>
              <w:bottom w:w="0" w:type="dxa"/>
              <w:right w:w="28" w:type="dxa"/>
            </w:tcMar>
          </w:tcPr>
          <w:p w14:paraId="71064AB9" w14:textId="28DC6714" w:rsidR="00D91E60" w:rsidRDefault="004434CF" w:rsidP="00D91E60">
            <w:pPr>
              <w:spacing w:after="0"/>
              <w:rPr>
                <w:ins w:id="679" w:author="Intel - YYZ" w:date="2025-02-03T15:49:00Z" w16du:dateUtc="2025-02-03T22:49:00Z"/>
                <w:rFonts w:ascii="Courier New" w:hAnsi="Courier New" w:cs="Courier New"/>
              </w:rPr>
            </w:pPr>
            <w:proofErr w:type="spellStart"/>
            <w:ins w:id="680" w:author="Intel - YYZ" w:date="2025-02-03T15:56:00Z" w16du:dateUtc="2025-02-03T22:56:00Z">
              <w:r>
                <w:rPr>
                  <w:rFonts w:ascii="Courier New" w:hAnsi="Courier New" w:cs="Courier New" w:hint="eastAsia"/>
                  <w:lang w:eastAsia="zh-CN"/>
                </w:rPr>
                <w:t>fLRole</w:t>
              </w:r>
            </w:ins>
            <w:proofErr w:type="spellEnd"/>
          </w:p>
        </w:tc>
        <w:tc>
          <w:tcPr>
            <w:tcW w:w="4252" w:type="dxa"/>
            <w:shd w:val="clear" w:color="auto" w:fill="auto"/>
            <w:tcMar>
              <w:top w:w="0" w:type="dxa"/>
              <w:left w:w="28" w:type="dxa"/>
              <w:bottom w:w="0" w:type="dxa"/>
              <w:right w:w="28" w:type="dxa"/>
            </w:tcMar>
          </w:tcPr>
          <w:p w14:paraId="0D4E7090" w14:textId="4E6C66E5" w:rsidR="004434CF" w:rsidRDefault="004434CF" w:rsidP="004434CF">
            <w:pPr>
              <w:pStyle w:val="TAL"/>
              <w:rPr>
                <w:ins w:id="681" w:author="Intel - YYZ" w:date="2025-02-03T15:56:00Z" w16du:dateUtc="2025-02-03T22:56:00Z"/>
                <w:lang w:eastAsia="zh-CN"/>
              </w:rPr>
            </w:pPr>
            <w:ins w:id="682" w:author="Intel - YYZ" w:date="2025-02-03T15:56:00Z" w16du:dateUtc="2025-02-03T22:56:00Z">
              <w:r w:rsidRPr="00F17505">
                <w:t>It</w:t>
              </w:r>
              <w:r>
                <w:rPr>
                  <w:rFonts w:hint="eastAsia"/>
                  <w:lang w:eastAsia="zh-CN"/>
                </w:rPr>
                <w:t xml:space="preserve"> indicates the role that an ML training function plays in FL.</w:t>
              </w:r>
            </w:ins>
          </w:p>
          <w:p w14:paraId="3F8D82C2" w14:textId="77777777" w:rsidR="004434CF" w:rsidRPr="00F17505" w:rsidRDefault="004434CF" w:rsidP="004434CF">
            <w:pPr>
              <w:pStyle w:val="TAL"/>
              <w:rPr>
                <w:ins w:id="683" w:author="Intel - YYZ" w:date="2025-02-03T15:56:00Z" w16du:dateUtc="2025-02-03T22:56:00Z"/>
              </w:rPr>
            </w:pPr>
          </w:p>
          <w:p w14:paraId="196D86E2" w14:textId="42D53172" w:rsidR="00D91E60" w:rsidRPr="00F17505" w:rsidRDefault="004434CF" w:rsidP="00D91E60">
            <w:pPr>
              <w:pStyle w:val="TAL"/>
              <w:rPr>
                <w:ins w:id="684" w:author="Intel - YYZ" w:date="2025-02-03T15:49:00Z" w16du:dateUtc="2025-02-03T22:49:00Z"/>
              </w:rPr>
            </w:pPr>
            <w:proofErr w:type="spellStart"/>
            <w:ins w:id="685" w:author="Intel - YYZ" w:date="2025-02-03T15:57:00Z" w16du:dateUtc="2025-02-03T22:57:00Z">
              <w:r w:rsidRPr="003E7E8D">
                <w:t>allowedValues</w:t>
              </w:r>
              <w:proofErr w:type="spellEnd"/>
              <w:r w:rsidRPr="003E7E8D">
                <w:t xml:space="preserve">: </w:t>
              </w:r>
              <w:proofErr w:type="spellStart"/>
              <w:r>
                <w:rPr>
                  <w:rFonts w:hint="eastAsia"/>
                  <w:lang w:eastAsia="zh-CN"/>
                </w:rPr>
                <w:t>FL_Server</w:t>
              </w:r>
              <w:proofErr w:type="spellEnd"/>
              <w:r w:rsidRPr="003E7E8D">
                <w:t xml:space="preserve">, </w:t>
              </w:r>
              <w:proofErr w:type="spellStart"/>
              <w:r>
                <w:rPr>
                  <w:rFonts w:hint="eastAsia"/>
                  <w:lang w:eastAsia="zh-CN"/>
                </w:rPr>
                <w:t>FL_Client</w:t>
              </w:r>
              <w:proofErr w:type="spellEnd"/>
              <w:r w:rsidRPr="003E7E8D">
                <w:t>.</w:t>
              </w:r>
            </w:ins>
          </w:p>
        </w:tc>
        <w:tc>
          <w:tcPr>
            <w:tcW w:w="2254" w:type="dxa"/>
            <w:tcMar>
              <w:top w:w="0" w:type="dxa"/>
              <w:left w:w="28" w:type="dxa"/>
              <w:bottom w:w="0" w:type="dxa"/>
              <w:right w:w="28" w:type="dxa"/>
            </w:tcMar>
          </w:tcPr>
          <w:p w14:paraId="544C7361" w14:textId="77777777" w:rsidR="004434CF" w:rsidRPr="0015264F" w:rsidRDefault="004434CF" w:rsidP="004434CF">
            <w:pPr>
              <w:spacing w:after="0"/>
              <w:rPr>
                <w:ins w:id="686" w:author="Intel - YYZ" w:date="2025-02-03T15:57:00Z" w16du:dateUtc="2025-02-03T22:57:00Z"/>
                <w:rFonts w:ascii="Arial" w:hAnsi="Arial" w:cs="Arial"/>
                <w:sz w:val="18"/>
                <w:szCs w:val="18"/>
              </w:rPr>
            </w:pPr>
            <w:ins w:id="687" w:author="Intel - YYZ" w:date="2025-02-03T15:57:00Z" w16du:dateUtc="2025-02-03T22:57:00Z">
              <w:r>
                <w:rPr>
                  <w:rFonts w:ascii="Arial" w:hAnsi="Arial" w:cs="Arial"/>
                  <w:sz w:val="18"/>
                  <w:szCs w:val="18"/>
                </w:rPr>
                <w:t>type</w:t>
              </w:r>
              <w:r w:rsidRPr="0015264F">
                <w:rPr>
                  <w:rFonts w:ascii="Arial" w:hAnsi="Arial" w:cs="Arial"/>
                  <w:sz w:val="18"/>
                  <w:szCs w:val="18"/>
                </w:rPr>
                <w:t>: Enum</w:t>
              </w:r>
            </w:ins>
          </w:p>
          <w:p w14:paraId="13F34401" w14:textId="77777777" w:rsidR="004434CF" w:rsidRPr="0015264F" w:rsidRDefault="004434CF" w:rsidP="004434CF">
            <w:pPr>
              <w:spacing w:after="0"/>
              <w:rPr>
                <w:ins w:id="688" w:author="Intel - YYZ" w:date="2025-02-03T15:57:00Z" w16du:dateUtc="2025-02-03T22:57:00Z"/>
                <w:rFonts w:ascii="Arial" w:hAnsi="Arial" w:cs="Arial"/>
                <w:sz w:val="18"/>
                <w:szCs w:val="18"/>
              </w:rPr>
            </w:pPr>
            <w:ins w:id="689" w:author="Intel - YYZ" w:date="2025-02-03T15:57:00Z" w16du:dateUtc="2025-02-03T22:57:00Z">
              <w:r w:rsidRPr="0015264F">
                <w:rPr>
                  <w:rFonts w:ascii="Arial" w:hAnsi="Arial" w:cs="Arial"/>
                  <w:sz w:val="18"/>
                  <w:szCs w:val="18"/>
                </w:rPr>
                <w:t>multiplicity: 1</w:t>
              </w:r>
            </w:ins>
          </w:p>
          <w:p w14:paraId="7684A630" w14:textId="77777777" w:rsidR="004434CF" w:rsidRPr="0015264F" w:rsidRDefault="004434CF" w:rsidP="004434CF">
            <w:pPr>
              <w:spacing w:after="0"/>
              <w:rPr>
                <w:ins w:id="690" w:author="Intel - YYZ" w:date="2025-02-03T15:57:00Z" w16du:dateUtc="2025-02-03T22:57:00Z"/>
                <w:rFonts w:ascii="Arial" w:hAnsi="Arial" w:cs="Arial"/>
                <w:sz w:val="18"/>
                <w:szCs w:val="18"/>
              </w:rPr>
            </w:pPr>
            <w:proofErr w:type="spellStart"/>
            <w:ins w:id="691" w:author="Intel - YYZ" w:date="2025-02-03T15:57:00Z" w16du:dateUtc="2025-02-03T22:57:00Z">
              <w:r w:rsidRPr="0015264F">
                <w:rPr>
                  <w:rFonts w:ascii="Arial" w:hAnsi="Arial" w:cs="Arial"/>
                  <w:sz w:val="18"/>
                  <w:szCs w:val="18"/>
                </w:rPr>
                <w:t>isOrdered</w:t>
              </w:r>
              <w:proofErr w:type="spellEnd"/>
              <w:r w:rsidRPr="0015264F">
                <w:rPr>
                  <w:rFonts w:ascii="Arial" w:hAnsi="Arial" w:cs="Arial"/>
                  <w:sz w:val="18"/>
                  <w:szCs w:val="18"/>
                </w:rPr>
                <w:t>: N/A</w:t>
              </w:r>
            </w:ins>
          </w:p>
          <w:p w14:paraId="59E878BF" w14:textId="77777777" w:rsidR="004434CF" w:rsidRPr="0015264F" w:rsidRDefault="004434CF" w:rsidP="004434CF">
            <w:pPr>
              <w:spacing w:after="0"/>
              <w:rPr>
                <w:ins w:id="692" w:author="Intel - YYZ" w:date="2025-02-03T15:57:00Z" w16du:dateUtc="2025-02-03T22:57:00Z"/>
                <w:rFonts w:ascii="Arial" w:hAnsi="Arial" w:cs="Arial"/>
                <w:sz w:val="18"/>
                <w:szCs w:val="18"/>
              </w:rPr>
            </w:pPr>
            <w:proofErr w:type="spellStart"/>
            <w:ins w:id="693" w:author="Intel - YYZ" w:date="2025-02-03T15:57:00Z" w16du:dateUtc="2025-02-03T22:57:00Z">
              <w:r w:rsidRPr="0015264F">
                <w:rPr>
                  <w:rFonts w:ascii="Arial" w:hAnsi="Arial" w:cs="Arial"/>
                  <w:sz w:val="18"/>
                  <w:szCs w:val="18"/>
                </w:rPr>
                <w:t>isUnique</w:t>
              </w:r>
              <w:proofErr w:type="spellEnd"/>
              <w:r w:rsidRPr="0015264F">
                <w:rPr>
                  <w:rFonts w:ascii="Arial" w:hAnsi="Arial" w:cs="Arial"/>
                  <w:sz w:val="18"/>
                  <w:szCs w:val="18"/>
                </w:rPr>
                <w:t>: N/A</w:t>
              </w:r>
            </w:ins>
          </w:p>
          <w:p w14:paraId="466D1439" w14:textId="77777777" w:rsidR="004434CF" w:rsidRPr="0015264F" w:rsidRDefault="004434CF" w:rsidP="004434CF">
            <w:pPr>
              <w:spacing w:after="0"/>
              <w:rPr>
                <w:ins w:id="694" w:author="Intel - YYZ" w:date="2025-02-03T15:57:00Z" w16du:dateUtc="2025-02-03T22:57:00Z"/>
                <w:rFonts w:ascii="Arial" w:hAnsi="Arial" w:cs="Arial"/>
                <w:sz w:val="18"/>
                <w:szCs w:val="18"/>
              </w:rPr>
            </w:pPr>
            <w:proofErr w:type="spellStart"/>
            <w:ins w:id="695" w:author="Intel - YYZ" w:date="2025-02-03T15:57:00Z" w16du:dateUtc="2025-02-03T22:57: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19DC4054" w14:textId="61ADAA91" w:rsidR="00D91E60" w:rsidRDefault="004434CF" w:rsidP="004434CF">
            <w:pPr>
              <w:tabs>
                <w:tab w:val="center" w:pos="1333"/>
              </w:tabs>
              <w:spacing w:after="0"/>
              <w:rPr>
                <w:ins w:id="696" w:author="Intel - YYZ" w:date="2025-02-03T15:49:00Z" w16du:dateUtc="2025-02-03T22:49:00Z"/>
                <w:rFonts w:ascii="Arial" w:hAnsi="Arial" w:cs="Arial"/>
                <w:sz w:val="18"/>
                <w:szCs w:val="18"/>
              </w:rPr>
            </w:pPr>
            <w:proofErr w:type="spellStart"/>
            <w:ins w:id="697" w:author="Intel - YYZ" w:date="2025-02-03T15:57:00Z" w16du:dateUtc="2025-02-03T22:57:00Z">
              <w:r w:rsidRPr="0015264F">
                <w:rPr>
                  <w:rFonts w:ascii="Arial" w:hAnsi="Arial" w:cs="Arial"/>
                  <w:sz w:val="18"/>
                  <w:szCs w:val="18"/>
                </w:rPr>
                <w:t>isNullable</w:t>
              </w:r>
              <w:proofErr w:type="spellEnd"/>
              <w:r w:rsidRPr="0015264F">
                <w:rPr>
                  <w:rFonts w:ascii="Arial" w:hAnsi="Arial" w:cs="Arial"/>
                  <w:sz w:val="18"/>
                  <w:szCs w:val="18"/>
                </w:rPr>
                <w:t>: False</w:t>
              </w:r>
            </w:ins>
          </w:p>
        </w:tc>
      </w:tr>
      <w:tr w:rsidR="004434CF" w:rsidRPr="006E608C" w14:paraId="3BF18DD3" w14:textId="77777777" w:rsidTr="00D91E60">
        <w:trPr>
          <w:jc w:val="center"/>
          <w:ins w:id="698" w:author="Intel - YYZ" w:date="2025-02-03T15:49:00Z"/>
        </w:trPr>
        <w:tc>
          <w:tcPr>
            <w:tcW w:w="3119" w:type="dxa"/>
            <w:tcMar>
              <w:top w:w="0" w:type="dxa"/>
              <w:left w:w="28" w:type="dxa"/>
              <w:bottom w:w="0" w:type="dxa"/>
              <w:right w:w="28" w:type="dxa"/>
            </w:tcMar>
          </w:tcPr>
          <w:p w14:paraId="66167344" w14:textId="7EB82532" w:rsidR="004434CF" w:rsidRDefault="004434CF" w:rsidP="004434CF">
            <w:pPr>
              <w:spacing w:after="0"/>
              <w:rPr>
                <w:ins w:id="699" w:author="Intel - YYZ" w:date="2025-02-03T15:49:00Z" w16du:dateUtc="2025-02-03T22:49:00Z"/>
                <w:rFonts w:ascii="Courier New" w:hAnsi="Courier New" w:cs="Courier New"/>
              </w:rPr>
            </w:pPr>
            <w:proofErr w:type="spellStart"/>
            <w:ins w:id="700" w:author="Intel - YYZ" w:date="2025-02-03T15:58:00Z" w16du:dateUtc="2025-02-03T22:58:00Z">
              <w:r>
                <w:rPr>
                  <w:rFonts w:ascii="Courier New" w:hAnsi="Courier New" w:cs="Courier New" w:hint="eastAsia"/>
                  <w:lang w:eastAsia="zh-CN"/>
                </w:rPr>
                <w:t>fLClientSelectionRequirement</w:t>
              </w:r>
              <w:r>
                <w:rPr>
                  <w:rFonts w:ascii="Courier New" w:hAnsi="Courier New" w:cs="Courier New"/>
                  <w:lang w:eastAsia="zh-CN"/>
                </w:rPr>
                <w:t>s</w:t>
              </w:r>
            </w:ins>
            <w:proofErr w:type="spellEnd"/>
          </w:p>
        </w:tc>
        <w:tc>
          <w:tcPr>
            <w:tcW w:w="4252" w:type="dxa"/>
            <w:shd w:val="clear" w:color="auto" w:fill="auto"/>
            <w:tcMar>
              <w:top w:w="0" w:type="dxa"/>
              <w:left w:w="28" w:type="dxa"/>
              <w:bottom w:w="0" w:type="dxa"/>
              <w:right w:w="28" w:type="dxa"/>
            </w:tcMar>
          </w:tcPr>
          <w:p w14:paraId="0650F3F0" w14:textId="6430D597" w:rsidR="004434CF" w:rsidRPr="00F17505" w:rsidRDefault="004434CF" w:rsidP="004434CF">
            <w:pPr>
              <w:pStyle w:val="TAL"/>
              <w:rPr>
                <w:ins w:id="701" w:author="Intel - YYZ" w:date="2025-02-03T15:49:00Z" w16du:dateUtc="2025-02-03T22:49:00Z"/>
              </w:rPr>
            </w:pPr>
            <w:ins w:id="702" w:author="Intel - YYZ" w:date="2025-02-03T15:59:00Z" w16du:dateUtc="2025-02-03T22:59:00Z">
              <w:r w:rsidRPr="00F17505">
                <w:t>It</w:t>
              </w:r>
              <w:r>
                <w:rPr>
                  <w:rFonts w:hint="eastAsia"/>
                  <w:lang w:eastAsia="zh-CN"/>
                </w:rPr>
                <w:t xml:space="preserve"> provides the requirements for selecting the FL Clients for an FL.</w:t>
              </w:r>
            </w:ins>
          </w:p>
        </w:tc>
        <w:tc>
          <w:tcPr>
            <w:tcW w:w="2254" w:type="dxa"/>
            <w:tcMar>
              <w:top w:w="0" w:type="dxa"/>
              <w:left w:w="28" w:type="dxa"/>
              <w:bottom w:w="0" w:type="dxa"/>
              <w:right w:w="28" w:type="dxa"/>
            </w:tcMar>
          </w:tcPr>
          <w:p w14:paraId="1EEB7752" w14:textId="1B689028" w:rsidR="004434CF" w:rsidRPr="006E608C" w:rsidRDefault="004434CF" w:rsidP="004434CF">
            <w:pPr>
              <w:spacing w:after="0"/>
              <w:rPr>
                <w:ins w:id="703" w:author="Intel - YYZ" w:date="2025-02-03T15:59:00Z" w16du:dateUtc="2025-02-03T22:59:00Z"/>
                <w:rFonts w:ascii="Arial" w:hAnsi="Arial" w:cs="Arial"/>
                <w:sz w:val="18"/>
                <w:szCs w:val="18"/>
              </w:rPr>
            </w:pPr>
            <w:ins w:id="704" w:author="Intel - YYZ" w:date="2025-02-03T15:59:00Z" w16du:dateUtc="2025-02-03T22:59:00Z">
              <w:r>
                <w:rPr>
                  <w:rFonts w:ascii="Arial" w:hAnsi="Arial" w:cs="Arial"/>
                  <w:sz w:val="18"/>
                  <w:szCs w:val="18"/>
                </w:rPr>
                <w:t>type</w:t>
              </w:r>
              <w:r w:rsidRPr="006E608C">
                <w:rPr>
                  <w:rFonts w:ascii="Arial" w:hAnsi="Arial" w:cs="Arial"/>
                  <w:sz w:val="18"/>
                  <w:szCs w:val="18"/>
                </w:rPr>
                <w:t xml:space="preserve">: </w:t>
              </w:r>
              <w:proofErr w:type="spellStart"/>
              <w:r w:rsidRPr="004434CF">
                <w:rPr>
                  <w:rFonts w:ascii="Arial" w:hAnsi="Arial" w:cs="Arial"/>
                  <w:sz w:val="18"/>
                  <w:szCs w:val="18"/>
                </w:rPr>
                <w:t>F</w:t>
              </w:r>
              <w:r w:rsidRPr="004434CF">
                <w:rPr>
                  <w:rFonts w:ascii="Arial" w:hAnsi="Arial" w:cs="Arial" w:hint="eastAsia"/>
                  <w:sz w:val="18"/>
                  <w:szCs w:val="18"/>
                </w:rPr>
                <w:t>LClientSelectionRequirement</w:t>
              </w:r>
              <w:proofErr w:type="spellEnd"/>
            </w:ins>
          </w:p>
          <w:p w14:paraId="4A4D34F8" w14:textId="4CC1176B" w:rsidR="004434CF" w:rsidRPr="006E608C" w:rsidRDefault="004434CF" w:rsidP="004434CF">
            <w:pPr>
              <w:tabs>
                <w:tab w:val="center" w:pos="1333"/>
              </w:tabs>
              <w:spacing w:after="0"/>
              <w:rPr>
                <w:ins w:id="705" w:author="Intel - YYZ" w:date="2025-02-03T15:59:00Z" w16du:dateUtc="2025-02-03T22:59:00Z"/>
                <w:rFonts w:ascii="Arial" w:hAnsi="Arial" w:cs="Arial"/>
                <w:sz w:val="18"/>
                <w:szCs w:val="18"/>
                <w:lang w:eastAsia="zh-CN"/>
              </w:rPr>
            </w:pPr>
            <w:ins w:id="706" w:author="Intel - YYZ" w:date="2025-02-03T15:59:00Z" w16du:dateUtc="2025-02-03T22:59:00Z">
              <w:r w:rsidRPr="006E608C">
                <w:rPr>
                  <w:rFonts w:ascii="Arial" w:hAnsi="Arial" w:cs="Arial"/>
                  <w:sz w:val="18"/>
                  <w:szCs w:val="18"/>
                </w:rPr>
                <w:t xml:space="preserve">multiplicity: </w:t>
              </w:r>
              <w:r>
                <w:rPr>
                  <w:rFonts w:ascii="Arial" w:hAnsi="Arial" w:cs="Arial" w:hint="eastAsia"/>
                  <w:sz w:val="18"/>
                  <w:szCs w:val="18"/>
                  <w:lang w:eastAsia="zh-CN"/>
                </w:rPr>
                <w:t>11</w:t>
              </w:r>
            </w:ins>
          </w:p>
          <w:p w14:paraId="0EF5E012" w14:textId="77777777" w:rsidR="004434CF" w:rsidRPr="006E608C" w:rsidRDefault="004434CF" w:rsidP="004434CF">
            <w:pPr>
              <w:tabs>
                <w:tab w:val="center" w:pos="1333"/>
              </w:tabs>
              <w:spacing w:after="0"/>
              <w:rPr>
                <w:ins w:id="707" w:author="Intel - YYZ" w:date="2025-02-03T15:59:00Z" w16du:dateUtc="2025-02-03T22:59:00Z"/>
                <w:rFonts w:ascii="Arial" w:hAnsi="Arial" w:cs="Arial"/>
                <w:sz w:val="18"/>
                <w:szCs w:val="18"/>
              </w:rPr>
            </w:pPr>
            <w:proofErr w:type="spellStart"/>
            <w:ins w:id="708" w:author="Intel - YYZ" w:date="2025-02-03T15:59:00Z" w16du:dateUtc="2025-02-03T22:5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9A1BB14" w14:textId="77777777" w:rsidR="004434CF" w:rsidRPr="006E608C" w:rsidRDefault="004434CF" w:rsidP="004434CF">
            <w:pPr>
              <w:tabs>
                <w:tab w:val="center" w:pos="1333"/>
              </w:tabs>
              <w:spacing w:after="0"/>
              <w:rPr>
                <w:ins w:id="709" w:author="Intel - YYZ" w:date="2025-02-03T15:59:00Z" w16du:dateUtc="2025-02-03T22:59:00Z"/>
                <w:rFonts w:ascii="Arial" w:hAnsi="Arial" w:cs="Arial"/>
                <w:sz w:val="18"/>
                <w:szCs w:val="18"/>
              </w:rPr>
            </w:pPr>
            <w:proofErr w:type="spellStart"/>
            <w:ins w:id="710" w:author="Intel - YYZ" w:date="2025-02-03T15:59:00Z" w16du:dateUtc="2025-02-03T22:59:00Z">
              <w:r w:rsidRPr="006E608C">
                <w:rPr>
                  <w:rFonts w:ascii="Arial" w:hAnsi="Arial" w:cs="Arial"/>
                  <w:sz w:val="18"/>
                  <w:szCs w:val="18"/>
                </w:rPr>
                <w:lastRenderedPageBreak/>
                <w:t>isUnique</w:t>
              </w:r>
              <w:proofErr w:type="spellEnd"/>
              <w:r w:rsidRPr="006E608C">
                <w:rPr>
                  <w:rFonts w:ascii="Arial" w:hAnsi="Arial" w:cs="Arial"/>
                  <w:sz w:val="18"/>
                  <w:szCs w:val="18"/>
                </w:rPr>
                <w:t>: True</w:t>
              </w:r>
            </w:ins>
          </w:p>
          <w:p w14:paraId="1C92AC02" w14:textId="77777777" w:rsidR="004434CF" w:rsidRPr="006E608C" w:rsidRDefault="004434CF" w:rsidP="004434CF">
            <w:pPr>
              <w:tabs>
                <w:tab w:val="center" w:pos="1333"/>
              </w:tabs>
              <w:spacing w:after="0"/>
              <w:rPr>
                <w:ins w:id="711" w:author="Intel - YYZ" w:date="2025-02-03T15:59:00Z" w16du:dateUtc="2025-02-03T22:59:00Z"/>
                <w:rFonts w:ascii="Arial" w:hAnsi="Arial" w:cs="Arial"/>
                <w:sz w:val="18"/>
                <w:szCs w:val="18"/>
              </w:rPr>
            </w:pPr>
            <w:proofErr w:type="spellStart"/>
            <w:ins w:id="712" w:author="Intel - YYZ" w:date="2025-02-03T15:59:00Z" w16du:dateUtc="2025-02-03T22:5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AAAF7CE" w14:textId="41DD95FA" w:rsidR="004434CF" w:rsidRDefault="004434CF" w:rsidP="004434CF">
            <w:pPr>
              <w:tabs>
                <w:tab w:val="center" w:pos="1333"/>
              </w:tabs>
              <w:spacing w:after="0"/>
              <w:rPr>
                <w:ins w:id="713" w:author="Intel - YYZ" w:date="2025-02-03T15:49:00Z" w16du:dateUtc="2025-02-03T22:49:00Z"/>
                <w:rFonts w:ascii="Arial" w:hAnsi="Arial" w:cs="Arial"/>
                <w:sz w:val="18"/>
                <w:szCs w:val="18"/>
              </w:rPr>
            </w:pPr>
            <w:proofErr w:type="spellStart"/>
            <w:ins w:id="714" w:author="Intel - YYZ" w:date="2025-02-03T15:59:00Z" w16du:dateUtc="2025-02-03T22:59:00Z">
              <w:r w:rsidRPr="006E608C">
                <w:rPr>
                  <w:rFonts w:ascii="Arial" w:hAnsi="Arial" w:cs="Arial"/>
                  <w:sz w:val="18"/>
                  <w:szCs w:val="18"/>
                </w:rPr>
                <w:t>isNullable</w:t>
              </w:r>
              <w:proofErr w:type="spellEnd"/>
              <w:r w:rsidRPr="006E608C">
                <w:rPr>
                  <w:rFonts w:ascii="Arial" w:hAnsi="Arial" w:cs="Arial"/>
                  <w:sz w:val="18"/>
                  <w:szCs w:val="18"/>
                </w:rPr>
                <w:t>: False</w:t>
              </w:r>
            </w:ins>
          </w:p>
        </w:tc>
      </w:tr>
      <w:tr w:rsidR="004434CF" w:rsidRPr="006E608C" w14:paraId="0475AD21" w14:textId="77777777" w:rsidTr="00D91E60">
        <w:trPr>
          <w:jc w:val="center"/>
          <w:ins w:id="715" w:author="Intel - YYZ" w:date="2025-02-03T15:58:00Z"/>
        </w:trPr>
        <w:tc>
          <w:tcPr>
            <w:tcW w:w="3119" w:type="dxa"/>
            <w:tcMar>
              <w:top w:w="0" w:type="dxa"/>
              <w:left w:w="28" w:type="dxa"/>
              <w:bottom w:w="0" w:type="dxa"/>
              <w:right w:w="28" w:type="dxa"/>
            </w:tcMar>
          </w:tcPr>
          <w:p w14:paraId="698ABC30" w14:textId="4AEAF419" w:rsidR="004434CF" w:rsidRDefault="004434CF" w:rsidP="004434CF">
            <w:pPr>
              <w:spacing w:after="0"/>
              <w:rPr>
                <w:ins w:id="716" w:author="Intel - YYZ" w:date="2025-02-03T15:58:00Z" w16du:dateUtc="2025-02-03T22:58:00Z"/>
                <w:rFonts w:ascii="Courier New" w:hAnsi="Courier New" w:cs="Courier New"/>
                <w:lang w:eastAsia="zh-CN"/>
              </w:rPr>
            </w:pPr>
            <w:proofErr w:type="spellStart"/>
            <w:ins w:id="717" w:author="Intel - YYZ" w:date="2025-02-03T15:59:00Z" w16du:dateUtc="2025-02-03T22:59:00Z">
              <w:r>
                <w:rPr>
                  <w:rFonts w:ascii="Courier New" w:hAnsi="Courier New" w:cs="Courier New" w:hint="eastAsia"/>
                  <w:lang w:eastAsia="zh-CN"/>
                </w:rPr>
                <w:lastRenderedPageBreak/>
                <w:t>candidateFLClientRefList</w:t>
              </w:r>
            </w:ins>
            <w:proofErr w:type="spellEnd"/>
          </w:p>
        </w:tc>
        <w:tc>
          <w:tcPr>
            <w:tcW w:w="4252" w:type="dxa"/>
            <w:shd w:val="clear" w:color="auto" w:fill="auto"/>
            <w:tcMar>
              <w:top w:w="0" w:type="dxa"/>
              <w:left w:w="28" w:type="dxa"/>
              <w:bottom w:w="0" w:type="dxa"/>
              <w:right w:w="28" w:type="dxa"/>
            </w:tcMar>
          </w:tcPr>
          <w:p w14:paraId="3E9F12D5" w14:textId="151BA8EB" w:rsidR="004434CF" w:rsidRDefault="004434CF" w:rsidP="004434CF">
            <w:pPr>
              <w:pStyle w:val="TAL"/>
              <w:rPr>
                <w:ins w:id="718" w:author="Intel - YYZ" w:date="2025-02-03T16:00:00Z" w16du:dateUtc="2025-02-03T23:00:00Z"/>
                <w:lang w:eastAsia="zh-CN"/>
              </w:rPr>
            </w:pPr>
            <w:ins w:id="719" w:author="Intel - YYZ" w:date="2025-02-03T16:00:00Z" w16du:dateUtc="2025-02-03T23:00:00Z">
              <w:r w:rsidRPr="00F17505">
                <w:t xml:space="preserve">It </w:t>
              </w:r>
              <w:r>
                <w:t>identifies</w:t>
              </w:r>
              <w:r w:rsidRPr="00F17505">
                <w:t xml:space="preserve"> the</w:t>
              </w:r>
              <w:r>
                <w:t xml:space="preserve"> list of </w:t>
              </w:r>
              <w:r>
                <w:rPr>
                  <w:rFonts w:hint="eastAsia"/>
                  <w:lang w:eastAsia="zh-CN"/>
                </w:rPr>
                <w:t>DN of</w:t>
              </w:r>
            </w:ins>
            <w:ins w:id="720" w:author="Intel - YYZ" w:date="2025-02-03T16:01:00Z" w16du:dateUtc="2025-02-03T23:01:00Z">
              <w:r>
                <w:rPr>
                  <w:rFonts w:hint="eastAsia"/>
                  <w:lang w:eastAsia="zh-CN"/>
                </w:rPr>
                <w:t xml:space="preserv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ins>
            <w:ins w:id="721" w:author="Intel - YYZ" w:date="2025-02-03T16:05:00Z" w16du:dateUtc="2025-02-03T23:05:00Z">
              <w:r w:rsidR="004E640E">
                <w:rPr>
                  <w:rFonts w:hint="eastAsia"/>
                  <w:lang w:eastAsia="zh-CN"/>
                </w:rPr>
                <w:t xml:space="preserve">that are the </w:t>
              </w:r>
            </w:ins>
            <w:ins w:id="722" w:author="Intel - YYZ" w:date="2025-02-03T16:00:00Z" w16du:dateUtc="2025-02-03T23:00:00Z">
              <w:r>
                <w:rPr>
                  <w:rFonts w:hint="eastAsia"/>
                  <w:lang w:eastAsia="zh-CN"/>
                </w:rPr>
                <w:t>candidate FL Clients for an FL.</w:t>
              </w:r>
            </w:ins>
          </w:p>
          <w:p w14:paraId="0A626345" w14:textId="77777777" w:rsidR="004434CF" w:rsidRPr="00F17505" w:rsidRDefault="004434CF" w:rsidP="004434CF">
            <w:pPr>
              <w:pStyle w:val="TAL"/>
              <w:rPr>
                <w:ins w:id="723" w:author="Intel - YYZ" w:date="2025-02-03T15:58:00Z" w16du:dateUtc="2025-02-03T22:58:00Z"/>
              </w:rPr>
            </w:pPr>
          </w:p>
        </w:tc>
        <w:tc>
          <w:tcPr>
            <w:tcW w:w="2254" w:type="dxa"/>
            <w:tcMar>
              <w:top w:w="0" w:type="dxa"/>
              <w:left w:w="28" w:type="dxa"/>
              <w:bottom w:w="0" w:type="dxa"/>
              <w:right w:w="28" w:type="dxa"/>
            </w:tcMar>
          </w:tcPr>
          <w:p w14:paraId="640A85CB" w14:textId="77777777" w:rsidR="004434CF" w:rsidRPr="006E608C" w:rsidRDefault="004434CF" w:rsidP="004434CF">
            <w:pPr>
              <w:tabs>
                <w:tab w:val="center" w:pos="1333"/>
              </w:tabs>
              <w:spacing w:after="0"/>
              <w:rPr>
                <w:ins w:id="724" w:author="Intel - YYZ" w:date="2025-02-03T16:00:00Z" w16du:dateUtc="2025-02-03T23:00:00Z"/>
                <w:rFonts w:ascii="Arial" w:hAnsi="Arial" w:cs="Arial"/>
                <w:sz w:val="18"/>
                <w:szCs w:val="18"/>
              </w:rPr>
            </w:pPr>
            <w:ins w:id="725" w:author="Intel - YYZ" w:date="2025-02-03T16:00:00Z" w16du:dateUtc="2025-02-03T23:00:00Z">
              <w:r>
                <w:rPr>
                  <w:rFonts w:ascii="Arial" w:hAnsi="Arial" w:cs="Arial"/>
                  <w:sz w:val="18"/>
                  <w:szCs w:val="18"/>
                </w:rPr>
                <w:t>type</w:t>
              </w:r>
              <w:r w:rsidRPr="006E608C">
                <w:rPr>
                  <w:rFonts w:ascii="Arial" w:hAnsi="Arial" w:cs="Arial"/>
                  <w:sz w:val="18"/>
                  <w:szCs w:val="18"/>
                </w:rPr>
                <w:t>: DN</w:t>
              </w:r>
            </w:ins>
          </w:p>
          <w:p w14:paraId="02BBB41C" w14:textId="77777777" w:rsidR="004434CF" w:rsidRPr="006E608C" w:rsidRDefault="004434CF" w:rsidP="004434CF">
            <w:pPr>
              <w:tabs>
                <w:tab w:val="center" w:pos="1333"/>
              </w:tabs>
              <w:spacing w:after="0"/>
              <w:rPr>
                <w:ins w:id="726" w:author="Intel - YYZ" w:date="2025-02-03T16:00:00Z" w16du:dateUtc="2025-02-03T23:00:00Z"/>
                <w:rFonts w:ascii="Arial" w:hAnsi="Arial" w:cs="Arial"/>
                <w:sz w:val="18"/>
                <w:szCs w:val="18"/>
              </w:rPr>
            </w:pPr>
            <w:ins w:id="727" w:author="Intel - YYZ" w:date="2025-02-03T16:00:00Z" w16du:dateUtc="2025-02-03T23:00:00Z">
              <w:r w:rsidRPr="006E608C">
                <w:rPr>
                  <w:rFonts w:ascii="Arial" w:hAnsi="Arial" w:cs="Arial"/>
                  <w:sz w:val="18"/>
                  <w:szCs w:val="18"/>
                </w:rPr>
                <w:t>multiplicity: *</w:t>
              </w:r>
            </w:ins>
          </w:p>
          <w:p w14:paraId="75F95735" w14:textId="77777777" w:rsidR="004434CF" w:rsidRPr="006E608C" w:rsidRDefault="004434CF" w:rsidP="004434CF">
            <w:pPr>
              <w:tabs>
                <w:tab w:val="center" w:pos="1333"/>
              </w:tabs>
              <w:spacing w:after="0"/>
              <w:rPr>
                <w:ins w:id="728" w:author="Intel - YYZ" w:date="2025-02-03T16:00:00Z" w16du:dateUtc="2025-02-03T23:00:00Z"/>
                <w:rFonts w:ascii="Arial" w:hAnsi="Arial" w:cs="Arial"/>
                <w:sz w:val="18"/>
                <w:szCs w:val="18"/>
              </w:rPr>
            </w:pPr>
            <w:proofErr w:type="spellStart"/>
            <w:ins w:id="729" w:author="Intel - YYZ" w:date="2025-02-03T16:00:00Z" w16du:dateUtc="2025-02-03T23:0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79937F91" w14:textId="77777777" w:rsidR="004434CF" w:rsidRPr="006E608C" w:rsidRDefault="004434CF" w:rsidP="004434CF">
            <w:pPr>
              <w:tabs>
                <w:tab w:val="center" w:pos="1333"/>
              </w:tabs>
              <w:spacing w:after="0"/>
              <w:rPr>
                <w:ins w:id="730" w:author="Intel - YYZ" w:date="2025-02-03T16:00:00Z" w16du:dateUtc="2025-02-03T23:00:00Z"/>
                <w:rFonts w:ascii="Arial" w:hAnsi="Arial" w:cs="Arial"/>
                <w:sz w:val="18"/>
                <w:szCs w:val="18"/>
              </w:rPr>
            </w:pPr>
            <w:proofErr w:type="spellStart"/>
            <w:ins w:id="731" w:author="Intel - YYZ" w:date="2025-02-03T16:00:00Z" w16du:dateUtc="2025-02-03T23:00:00Z">
              <w:r w:rsidRPr="006E608C">
                <w:rPr>
                  <w:rFonts w:ascii="Arial" w:hAnsi="Arial" w:cs="Arial"/>
                  <w:sz w:val="18"/>
                  <w:szCs w:val="18"/>
                </w:rPr>
                <w:t>isUnique</w:t>
              </w:r>
              <w:proofErr w:type="spellEnd"/>
              <w:r w:rsidRPr="006E608C">
                <w:rPr>
                  <w:rFonts w:ascii="Arial" w:hAnsi="Arial" w:cs="Arial"/>
                  <w:sz w:val="18"/>
                  <w:szCs w:val="18"/>
                </w:rPr>
                <w:t>: True</w:t>
              </w:r>
            </w:ins>
          </w:p>
          <w:p w14:paraId="2A91E36D" w14:textId="77777777" w:rsidR="004434CF" w:rsidRPr="006E608C" w:rsidRDefault="004434CF" w:rsidP="004434CF">
            <w:pPr>
              <w:tabs>
                <w:tab w:val="center" w:pos="1333"/>
              </w:tabs>
              <w:spacing w:after="0"/>
              <w:rPr>
                <w:ins w:id="732" w:author="Intel - YYZ" w:date="2025-02-03T16:00:00Z" w16du:dateUtc="2025-02-03T23:00:00Z"/>
                <w:rFonts w:ascii="Arial" w:hAnsi="Arial" w:cs="Arial"/>
                <w:sz w:val="18"/>
                <w:szCs w:val="18"/>
              </w:rPr>
            </w:pPr>
            <w:proofErr w:type="spellStart"/>
            <w:ins w:id="733" w:author="Intel - YYZ" w:date="2025-02-03T16:00:00Z" w16du:dateUtc="2025-02-03T23:0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B86FBC5" w14:textId="39CE88EA" w:rsidR="004434CF" w:rsidRDefault="004434CF" w:rsidP="004434CF">
            <w:pPr>
              <w:tabs>
                <w:tab w:val="center" w:pos="1333"/>
              </w:tabs>
              <w:spacing w:after="0"/>
              <w:rPr>
                <w:ins w:id="734" w:author="Intel - YYZ" w:date="2025-02-03T15:58:00Z" w16du:dateUtc="2025-02-03T22:58:00Z"/>
                <w:rFonts w:ascii="Arial" w:hAnsi="Arial" w:cs="Arial"/>
                <w:sz w:val="18"/>
                <w:szCs w:val="18"/>
              </w:rPr>
            </w:pPr>
            <w:proofErr w:type="spellStart"/>
            <w:ins w:id="735" w:author="Intel - YYZ" w:date="2025-02-03T16:00:00Z" w16du:dateUtc="2025-02-03T23:00:00Z">
              <w:r w:rsidRPr="006E608C">
                <w:rPr>
                  <w:rFonts w:ascii="Arial" w:hAnsi="Arial" w:cs="Arial"/>
                  <w:sz w:val="18"/>
                  <w:szCs w:val="18"/>
                </w:rPr>
                <w:t>isNullable</w:t>
              </w:r>
              <w:proofErr w:type="spellEnd"/>
              <w:r w:rsidRPr="006E608C">
                <w:rPr>
                  <w:rFonts w:ascii="Arial" w:hAnsi="Arial" w:cs="Arial"/>
                  <w:sz w:val="18"/>
                  <w:szCs w:val="18"/>
                </w:rPr>
                <w:t>: False</w:t>
              </w:r>
            </w:ins>
          </w:p>
        </w:tc>
      </w:tr>
      <w:tr w:rsidR="004434CF" w:rsidRPr="006E608C" w14:paraId="5840ED36" w14:textId="77777777" w:rsidTr="00D91E60">
        <w:trPr>
          <w:jc w:val="center"/>
          <w:ins w:id="736" w:author="Intel - YYZ" w:date="2025-02-03T15:58:00Z"/>
        </w:trPr>
        <w:tc>
          <w:tcPr>
            <w:tcW w:w="3119" w:type="dxa"/>
            <w:tcMar>
              <w:top w:w="0" w:type="dxa"/>
              <w:left w:w="28" w:type="dxa"/>
              <w:bottom w:w="0" w:type="dxa"/>
              <w:right w:w="28" w:type="dxa"/>
            </w:tcMar>
          </w:tcPr>
          <w:p w14:paraId="35905858" w14:textId="44BCCC73" w:rsidR="004434CF" w:rsidRDefault="004434CF" w:rsidP="004434CF">
            <w:pPr>
              <w:spacing w:after="0"/>
              <w:rPr>
                <w:ins w:id="737" w:author="Intel - YYZ" w:date="2025-02-03T15:58:00Z" w16du:dateUtc="2025-02-03T22:58:00Z"/>
                <w:rFonts w:ascii="Courier New" w:hAnsi="Courier New" w:cs="Courier New"/>
                <w:lang w:eastAsia="zh-CN"/>
              </w:rPr>
            </w:pPr>
            <w:proofErr w:type="spellStart"/>
            <w:ins w:id="738" w:author="Intel - YYZ" w:date="2025-02-03T15:58:00Z" w16du:dateUtc="2025-02-03T22:58:00Z">
              <w:r>
                <w:rPr>
                  <w:rFonts w:ascii="Courier New" w:hAnsi="Courier New" w:cs="Courier New" w:hint="eastAsia"/>
                  <w:lang w:eastAsia="zh-CN"/>
                </w:rPr>
                <w:t>fLServerRef</w:t>
              </w:r>
              <w:proofErr w:type="spellEnd"/>
            </w:ins>
          </w:p>
        </w:tc>
        <w:tc>
          <w:tcPr>
            <w:tcW w:w="4252" w:type="dxa"/>
            <w:shd w:val="clear" w:color="auto" w:fill="auto"/>
            <w:tcMar>
              <w:top w:w="0" w:type="dxa"/>
              <w:left w:w="28" w:type="dxa"/>
              <w:bottom w:w="0" w:type="dxa"/>
              <w:right w:w="28" w:type="dxa"/>
            </w:tcMar>
          </w:tcPr>
          <w:p w14:paraId="064455D4" w14:textId="5F489137" w:rsidR="004434CF" w:rsidRDefault="004434CF" w:rsidP="004434CF">
            <w:pPr>
              <w:pStyle w:val="TAL"/>
              <w:rPr>
                <w:ins w:id="739" w:author="Intel - YYZ" w:date="2025-02-03T16:00:00Z" w16du:dateUtc="2025-02-03T23:00:00Z"/>
                <w:lang w:eastAsia="zh-CN"/>
              </w:rPr>
            </w:pPr>
            <w:ins w:id="740" w:author="Intel - YYZ" w:date="2025-02-03T16:00:00Z" w16du:dateUtc="2025-02-03T23:00:00Z">
              <w:r w:rsidRPr="00F17505">
                <w:t xml:space="preserve">It </w:t>
              </w:r>
              <w:r>
                <w:t>identifies</w:t>
              </w:r>
              <w:r w:rsidRPr="00F17505">
                <w:t xml:space="preserve"> the</w:t>
              </w:r>
              <w:r>
                <w:t xml:space="preserve"> </w:t>
              </w:r>
            </w:ins>
            <w:ins w:id="741" w:author="Intel - YYZ" w:date="2025-02-03T16:06:00Z" w16du:dateUtc="2025-02-03T23:06:00Z">
              <w:r w:rsidR="00E73150">
                <w:rPr>
                  <w:rFonts w:hint="eastAsia"/>
                  <w:lang w:eastAsia="zh-CN"/>
                </w:rPr>
                <w:t xml:space="preserve">DN of </w:t>
              </w:r>
              <w:proofErr w:type="spellStart"/>
              <w:r w:rsidR="00E73150" w:rsidRPr="00C24887">
                <w:rPr>
                  <w:rFonts w:ascii="Courier New" w:hAnsi="Courier New" w:cs="Courier New"/>
                </w:rPr>
                <w:t>MLTrainingFunction</w:t>
              </w:r>
              <w:proofErr w:type="spellEnd"/>
              <w:r w:rsidR="00E73150">
                <w:rPr>
                  <w:rFonts w:ascii="Courier New" w:hAnsi="Courier New" w:cs="Courier New" w:hint="eastAsia"/>
                  <w:lang w:eastAsia="zh-CN"/>
                </w:rPr>
                <w:t xml:space="preserve"> </w:t>
              </w:r>
              <w:r w:rsidR="00E73150">
                <w:rPr>
                  <w:rFonts w:hint="eastAsia"/>
                  <w:lang w:eastAsia="zh-CN"/>
                </w:rPr>
                <w:t xml:space="preserve">that </w:t>
              </w:r>
            </w:ins>
            <w:ins w:id="742" w:author="Intel - YYZ" w:date="2025-02-03T16:07:00Z" w16du:dateUtc="2025-02-03T23:07:00Z">
              <w:r w:rsidR="00E73150">
                <w:rPr>
                  <w:rFonts w:hint="eastAsia"/>
                  <w:lang w:eastAsia="zh-CN"/>
                </w:rPr>
                <w:t>plays the role of FL Server</w:t>
              </w:r>
            </w:ins>
            <w:ins w:id="743" w:author="Intel - YYZ" w:date="2025-02-03T16:06:00Z" w16du:dateUtc="2025-02-03T23:06:00Z">
              <w:r w:rsidR="00E73150">
                <w:rPr>
                  <w:rFonts w:hint="eastAsia"/>
                  <w:lang w:eastAsia="zh-CN"/>
                </w:rPr>
                <w:t>.</w:t>
              </w:r>
            </w:ins>
          </w:p>
          <w:p w14:paraId="7D9A04BA" w14:textId="77777777" w:rsidR="004434CF" w:rsidRPr="00F17505" w:rsidRDefault="004434CF" w:rsidP="004434CF">
            <w:pPr>
              <w:pStyle w:val="TAL"/>
              <w:rPr>
                <w:ins w:id="744" w:author="Intel - YYZ" w:date="2025-02-03T15:58:00Z" w16du:dateUtc="2025-02-03T22:58:00Z"/>
              </w:rPr>
            </w:pPr>
          </w:p>
        </w:tc>
        <w:tc>
          <w:tcPr>
            <w:tcW w:w="2254" w:type="dxa"/>
            <w:tcMar>
              <w:top w:w="0" w:type="dxa"/>
              <w:left w:w="28" w:type="dxa"/>
              <w:bottom w:w="0" w:type="dxa"/>
              <w:right w:w="28" w:type="dxa"/>
            </w:tcMar>
          </w:tcPr>
          <w:p w14:paraId="2E5BC131" w14:textId="77777777" w:rsidR="004434CF" w:rsidRPr="006E608C" w:rsidRDefault="004434CF" w:rsidP="004434CF">
            <w:pPr>
              <w:tabs>
                <w:tab w:val="center" w:pos="1333"/>
              </w:tabs>
              <w:spacing w:after="0"/>
              <w:rPr>
                <w:ins w:id="745" w:author="Intel - YYZ" w:date="2025-02-03T16:01:00Z" w16du:dateUtc="2025-02-03T23:01:00Z"/>
                <w:rFonts w:ascii="Arial" w:hAnsi="Arial" w:cs="Arial"/>
                <w:sz w:val="18"/>
                <w:szCs w:val="18"/>
              </w:rPr>
            </w:pPr>
            <w:ins w:id="746" w:author="Intel - YYZ" w:date="2025-02-03T16:01:00Z" w16du:dateUtc="2025-02-03T23:01:00Z">
              <w:r>
                <w:rPr>
                  <w:rFonts w:ascii="Arial" w:hAnsi="Arial" w:cs="Arial"/>
                  <w:sz w:val="18"/>
                  <w:szCs w:val="18"/>
                </w:rPr>
                <w:t>type</w:t>
              </w:r>
              <w:r w:rsidRPr="006E608C">
                <w:rPr>
                  <w:rFonts w:ascii="Arial" w:hAnsi="Arial" w:cs="Arial"/>
                  <w:sz w:val="18"/>
                  <w:szCs w:val="18"/>
                </w:rPr>
                <w:t>: DN</w:t>
              </w:r>
            </w:ins>
          </w:p>
          <w:p w14:paraId="110F2F66" w14:textId="6FE1F85D" w:rsidR="004434CF" w:rsidRPr="006E608C" w:rsidRDefault="004434CF" w:rsidP="004434CF">
            <w:pPr>
              <w:tabs>
                <w:tab w:val="center" w:pos="1333"/>
              </w:tabs>
              <w:spacing w:after="0"/>
              <w:rPr>
                <w:ins w:id="747" w:author="Intel - YYZ" w:date="2025-02-03T16:01:00Z" w16du:dateUtc="2025-02-03T23:01:00Z"/>
                <w:rFonts w:ascii="Arial" w:hAnsi="Arial" w:cs="Arial"/>
                <w:sz w:val="18"/>
                <w:szCs w:val="18"/>
                <w:lang w:eastAsia="zh-CN"/>
              </w:rPr>
            </w:pPr>
            <w:ins w:id="748" w:author="Intel - YYZ" w:date="2025-02-03T16:01:00Z" w16du:dateUtc="2025-02-03T23:01:00Z">
              <w:r w:rsidRPr="006E608C">
                <w:rPr>
                  <w:rFonts w:ascii="Arial" w:hAnsi="Arial" w:cs="Arial"/>
                  <w:sz w:val="18"/>
                  <w:szCs w:val="18"/>
                </w:rPr>
                <w:t xml:space="preserve">multiplicity: </w:t>
              </w:r>
              <w:r>
                <w:rPr>
                  <w:rFonts w:ascii="Arial" w:hAnsi="Arial" w:cs="Arial" w:hint="eastAsia"/>
                  <w:sz w:val="18"/>
                  <w:szCs w:val="18"/>
                  <w:lang w:eastAsia="zh-CN"/>
                </w:rPr>
                <w:t>1</w:t>
              </w:r>
            </w:ins>
          </w:p>
          <w:p w14:paraId="0E9A112F" w14:textId="77777777" w:rsidR="004434CF" w:rsidRPr="006E608C" w:rsidRDefault="004434CF" w:rsidP="004434CF">
            <w:pPr>
              <w:tabs>
                <w:tab w:val="center" w:pos="1333"/>
              </w:tabs>
              <w:spacing w:after="0"/>
              <w:rPr>
                <w:ins w:id="749" w:author="Intel - YYZ" w:date="2025-02-03T16:01:00Z" w16du:dateUtc="2025-02-03T23:01:00Z"/>
                <w:rFonts w:ascii="Arial" w:hAnsi="Arial" w:cs="Arial"/>
                <w:sz w:val="18"/>
                <w:szCs w:val="18"/>
              </w:rPr>
            </w:pPr>
            <w:proofErr w:type="spellStart"/>
            <w:ins w:id="750" w:author="Intel - YYZ" w:date="2025-02-03T16:01:00Z" w16du:dateUtc="2025-02-03T23:01: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791E33C" w14:textId="77777777" w:rsidR="004434CF" w:rsidRPr="006E608C" w:rsidRDefault="004434CF" w:rsidP="004434CF">
            <w:pPr>
              <w:tabs>
                <w:tab w:val="center" w:pos="1333"/>
              </w:tabs>
              <w:spacing w:after="0"/>
              <w:rPr>
                <w:ins w:id="751" w:author="Intel - YYZ" w:date="2025-02-03T16:01:00Z" w16du:dateUtc="2025-02-03T23:01:00Z"/>
                <w:rFonts w:ascii="Arial" w:hAnsi="Arial" w:cs="Arial"/>
                <w:sz w:val="18"/>
                <w:szCs w:val="18"/>
              </w:rPr>
            </w:pPr>
            <w:proofErr w:type="spellStart"/>
            <w:ins w:id="752" w:author="Intel - YYZ" w:date="2025-02-03T16:01:00Z" w16du:dateUtc="2025-02-03T23:01:00Z">
              <w:r w:rsidRPr="006E608C">
                <w:rPr>
                  <w:rFonts w:ascii="Arial" w:hAnsi="Arial" w:cs="Arial"/>
                  <w:sz w:val="18"/>
                  <w:szCs w:val="18"/>
                </w:rPr>
                <w:t>isUnique</w:t>
              </w:r>
              <w:proofErr w:type="spellEnd"/>
              <w:r w:rsidRPr="006E608C">
                <w:rPr>
                  <w:rFonts w:ascii="Arial" w:hAnsi="Arial" w:cs="Arial"/>
                  <w:sz w:val="18"/>
                  <w:szCs w:val="18"/>
                </w:rPr>
                <w:t>: True</w:t>
              </w:r>
            </w:ins>
          </w:p>
          <w:p w14:paraId="42C74040" w14:textId="77777777" w:rsidR="004434CF" w:rsidRPr="006E608C" w:rsidRDefault="004434CF" w:rsidP="004434CF">
            <w:pPr>
              <w:tabs>
                <w:tab w:val="center" w:pos="1333"/>
              </w:tabs>
              <w:spacing w:after="0"/>
              <w:rPr>
                <w:ins w:id="753" w:author="Intel - YYZ" w:date="2025-02-03T16:01:00Z" w16du:dateUtc="2025-02-03T23:01:00Z"/>
                <w:rFonts w:ascii="Arial" w:hAnsi="Arial" w:cs="Arial"/>
                <w:sz w:val="18"/>
                <w:szCs w:val="18"/>
              </w:rPr>
            </w:pPr>
            <w:proofErr w:type="spellStart"/>
            <w:ins w:id="754" w:author="Intel - YYZ" w:date="2025-02-03T16:01:00Z" w16du:dateUtc="2025-02-03T23:01: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8B44ED5" w14:textId="70F8ADB7" w:rsidR="004434CF" w:rsidRDefault="004434CF" w:rsidP="004434CF">
            <w:pPr>
              <w:tabs>
                <w:tab w:val="center" w:pos="1333"/>
              </w:tabs>
              <w:spacing w:after="0"/>
              <w:rPr>
                <w:ins w:id="755" w:author="Intel - YYZ" w:date="2025-02-03T15:58:00Z" w16du:dateUtc="2025-02-03T22:58:00Z"/>
                <w:rFonts w:ascii="Arial" w:hAnsi="Arial" w:cs="Arial"/>
                <w:sz w:val="18"/>
                <w:szCs w:val="18"/>
              </w:rPr>
            </w:pPr>
            <w:proofErr w:type="spellStart"/>
            <w:ins w:id="756" w:author="Intel - YYZ" w:date="2025-02-03T16:01:00Z" w16du:dateUtc="2025-02-03T23:01:00Z">
              <w:r w:rsidRPr="006E608C">
                <w:rPr>
                  <w:rFonts w:ascii="Arial" w:hAnsi="Arial" w:cs="Arial"/>
                  <w:sz w:val="18"/>
                  <w:szCs w:val="18"/>
                </w:rPr>
                <w:t>isNullable</w:t>
              </w:r>
              <w:proofErr w:type="spellEnd"/>
              <w:r w:rsidRPr="006E608C">
                <w:rPr>
                  <w:rFonts w:ascii="Arial" w:hAnsi="Arial" w:cs="Arial"/>
                  <w:sz w:val="18"/>
                  <w:szCs w:val="18"/>
                </w:rPr>
                <w:t>: False</w:t>
              </w:r>
            </w:ins>
          </w:p>
        </w:tc>
      </w:tr>
      <w:tr w:rsidR="004434CF" w:rsidRPr="006E608C" w14:paraId="23DC9BDC" w14:textId="77777777" w:rsidTr="00D91E60">
        <w:trPr>
          <w:jc w:val="center"/>
          <w:ins w:id="757" w:author="Intel - YYZ" w:date="2025-02-03T15:58:00Z"/>
        </w:trPr>
        <w:tc>
          <w:tcPr>
            <w:tcW w:w="3119" w:type="dxa"/>
            <w:tcMar>
              <w:top w:w="0" w:type="dxa"/>
              <w:left w:w="28" w:type="dxa"/>
              <w:bottom w:w="0" w:type="dxa"/>
              <w:right w:w="28" w:type="dxa"/>
            </w:tcMar>
          </w:tcPr>
          <w:p w14:paraId="0A661521" w14:textId="397DFD7C" w:rsidR="004434CF" w:rsidRDefault="00B97835" w:rsidP="004434CF">
            <w:pPr>
              <w:spacing w:after="0"/>
              <w:rPr>
                <w:ins w:id="758" w:author="Intel - YYZ" w:date="2025-02-03T15:58:00Z" w16du:dateUtc="2025-02-03T22:58:00Z"/>
                <w:rFonts w:ascii="Courier New" w:hAnsi="Courier New" w:cs="Courier New"/>
                <w:lang w:eastAsia="zh-CN"/>
              </w:rPr>
            </w:pPr>
            <w:proofErr w:type="spellStart"/>
            <w:ins w:id="759" w:author="Hassan Al-Kanani (NEC)" w:date="2025-02-04T22:03:00Z" w16du:dateUtc="2025-02-04T22:03:00Z">
              <w:r>
                <w:rPr>
                  <w:rFonts w:ascii="Courier New" w:hAnsi="Courier New" w:cs="Courier New"/>
                  <w:lang w:eastAsia="zh-CN"/>
                </w:rPr>
                <w:t>minimum</w:t>
              </w:r>
            </w:ins>
            <w:ins w:id="760" w:author="Intel - YYZ" w:date="2025-02-03T16:08:00Z" w16du:dateUtc="2025-02-03T23:08:00Z">
              <w:r w:rsidR="00C93641">
                <w:rPr>
                  <w:rFonts w:ascii="Courier New" w:hAnsi="Courier New" w:cs="Courier New"/>
                  <w:lang w:eastAsia="zh-CN"/>
                </w:rPr>
                <w:t>A</w:t>
              </w:r>
              <w:r w:rsidR="00C93641" w:rsidRPr="0026524E">
                <w:rPr>
                  <w:rFonts w:ascii="Courier New" w:hAnsi="Courier New" w:cs="Courier New"/>
                  <w:lang w:eastAsia="zh-CN"/>
                </w:rPr>
                <w:t>vailable</w:t>
              </w:r>
              <w:r w:rsidR="00C93641">
                <w:rPr>
                  <w:rFonts w:ascii="Courier New" w:hAnsi="Courier New" w:cs="Courier New"/>
                  <w:lang w:eastAsia="zh-CN"/>
                </w:rPr>
                <w:t>D</w:t>
              </w:r>
              <w:r w:rsidR="00C93641" w:rsidRPr="0026524E">
                <w:rPr>
                  <w:rFonts w:ascii="Courier New" w:hAnsi="Courier New" w:cs="Courier New"/>
                  <w:lang w:eastAsia="zh-CN"/>
                </w:rPr>
                <w:t>ata</w:t>
              </w:r>
              <w:r w:rsidR="00C93641">
                <w:rPr>
                  <w:rFonts w:ascii="Courier New" w:hAnsi="Courier New" w:cs="Courier New"/>
                  <w:lang w:eastAsia="zh-CN"/>
                </w:rPr>
                <w:t>S</w:t>
              </w:r>
              <w:r w:rsidR="00C93641" w:rsidRPr="0026524E">
                <w:rPr>
                  <w:rFonts w:ascii="Courier New" w:hAnsi="Courier New" w:cs="Courier New"/>
                  <w:lang w:eastAsia="zh-CN"/>
                </w:rPr>
                <w:t>ample</w:t>
              </w:r>
              <w:r w:rsidR="00C93641">
                <w:rPr>
                  <w:rFonts w:ascii="Courier New" w:hAnsi="Courier New" w:cs="Courier New"/>
                  <w:lang w:eastAsia="zh-CN"/>
                </w:rPr>
                <w:t>s</w:t>
              </w:r>
            </w:ins>
            <w:proofErr w:type="spellEnd"/>
          </w:p>
        </w:tc>
        <w:tc>
          <w:tcPr>
            <w:tcW w:w="4252" w:type="dxa"/>
            <w:shd w:val="clear" w:color="auto" w:fill="auto"/>
            <w:tcMar>
              <w:top w:w="0" w:type="dxa"/>
              <w:left w:w="28" w:type="dxa"/>
              <w:bottom w:w="0" w:type="dxa"/>
              <w:right w:w="28" w:type="dxa"/>
            </w:tcMar>
          </w:tcPr>
          <w:p w14:paraId="09454FAF" w14:textId="007C539F" w:rsidR="004434CF" w:rsidRPr="00F17505" w:rsidRDefault="00C93641" w:rsidP="00C93641">
            <w:pPr>
              <w:pStyle w:val="TAL"/>
              <w:rPr>
                <w:ins w:id="761" w:author="Intel - YYZ" w:date="2025-02-03T15:58:00Z" w16du:dateUtc="2025-02-03T22:58:00Z"/>
                <w:lang w:eastAsia="zh-CN"/>
              </w:rPr>
            </w:pPr>
            <w:ins w:id="762" w:author="Intel - YYZ" w:date="2025-02-03T16:10:00Z" w16du:dateUtc="2025-02-03T23:10:00Z">
              <w:r w:rsidRPr="00F17505">
                <w:t xml:space="preserve">It </w:t>
              </w:r>
              <w:r>
                <w:rPr>
                  <w:lang w:eastAsia="zh-CN"/>
                </w:rPr>
                <w:t>indicates</w:t>
              </w:r>
              <w:r>
                <w:rPr>
                  <w:rFonts w:hint="eastAsia"/>
                  <w:lang w:eastAsia="zh-CN"/>
                </w:rPr>
                <w:t xml:space="preserve"> the </w:t>
              </w:r>
            </w:ins>
            <w:ins w:id="763" w:author="Hassan Al-Kanani (NEC)" w:date="2025-02-04T22:03:00Z" w16du:dateUtc="2025-02-04T22:03:00Z">
              <w:r w:rsidR="00B97835">
                <w:rPr>
                  <w:rFonts w:hint="eastAsia"/>
                  <w:lang w:eastAsia="zh-CN"/>
                </w:rPr>
                <w:t>minimum</w:t>
              </w:r>
            </w:ins>
            <w:ins w:id="764" w:author="Intel - YYZ" w:date="2025-02-03T16:13:00Z" w16du:dateUtc="2025-02-03T23:13:00Z">
              <w:r w:rsidR="007C0EB0">
                <w:rPr>
                  <w:rFonts w:hint="eastAsia"/>
                  <w:lang w:eastAsia="zh-CN"/>
                </w:rPr>
                <w:t xml:space="preserve"> </w:t>
              </w:r>
            </w:ins>
            <w:ins w:id="765" w:author="Intel - YYZ" w:date="2025-02-03T16:10:00Z" w16du:dateUtc="2025-02-03T23:10:00Z">
              <w:r>
                <w:rPr>
                  <w:rFonts w:hint="eastAsia"/>
                  <w:lang w:eastAsia="zh-CN"/>
                </w:rPr>
                <w:t xml:space="preserve">number of data </w:t>
              </w:r>
            </w:ins>
            <w:ins w:id="766" w:author="Hassan Al-Kanani (NEC)" w:date="2025-02-04T22:02:00Z" w16du:dateUtc="2025-02-04T22:02:00Z">
              <w:r w:rsidR="00B97835">
                <w:rPr>
                  <w:lang w:eastAsia="zh-CN"/>
                </w:rPr>
                <w:t>samp</w:t>
              </w:r>
            </w:ins>
            <w:ins w:id="767" w:author="Hassan Al-Kanani (NEC)" w:date="2025-02-04T22:03:00Z" w16du:dateUtc="2025-02-04T22:03:00Z">
              <w:r w:rsidR="00B97835">
                <w:rPr>
                  <w:lang w:eastAsia="zh-CN"/>
                </w:rPr>
                <w:t>les</w:t>
              </w:r>
            </w:ins>
            <w:ins w:id="768" w:author="Intel - YYZ" w:date="2025-02-03T16:13:00Z" w16du:dateUtc="2025-02-03T23:13:00Z">
              <w:r w:rsidR="007C0EB0">
                <w:rPr>
                  <w:rFonts w:hint="eastAsia"/>
                  <w:lang w:eastAsia="zh-CN"/>
                </w:rPr>
                <w:t xml:space="preserve"> can be</w:t>
              </w:r>
            </w:ins>
            <w:ins w:id="769" w:author="Intel - YYZ" w:date="2025-02-03T16:14:00Z" w16du:dateUtc="2025-02-03T23:14:00Z">
              <w:r w:rsidR="007C0EB0">
                <w:rPr>
                  <w:rFonts w:hint="eastAsia"/>
                  <w:lang w:eastAsia="zh-CN"/>
                </w:rPr>
                <w:t xml:space="preserve"> used for training</w:t>
              </w:r>
            </w:ins>
            <w:ins w:id="770" w:author="Intel - YYZ" w:date="2025-02-03T16:12:00Z" w16du:dateUtc="2025-02-03T23:12:00Z">
              <w:r>
                <w:rPr>
                  <w:rFonts w:hint="eastAsia"/>
                  <w:lang w:eastAsia="zh-CN"/>
                </w:rPr>
                <w:t>.</w:t>
              </w:r>
            </w:ins>
          </w:p>
        </w:tc>
        <w:tc>
          <w:tcPr>
            <w:tcW w:w="2254" w:type="dxa"/>
            <w:tcMar>
              <w:top w:w="0" w:type="dxa"/>
              <w:left w:w="28" w:type="dxa"/>
              <w:bottom w:w="0" w:type="dxa"/>
              <w:right w:w="28" w:type="dxa"/>
            </w:tcMar>
          </w:tcPr>
          <w:p w14:paraId="7D3AF8F5" w14:textId="180B4DA7" w:rsidR="00C93641" w:rsidRPr="006E608C" w:rsidRDefault="00C93641" w:rsidP="00C93641">
            <w:pPr>
              <w:tabs>
                <w:tab w:val="center" w:pos="1333"/>
              </w:tabs>
              <w:spacing w:after="0"/>
              <w:rPr>
                <w:ins w:id="771" w:author="Intel - YYZ" w:date="2025-02-03T16:12:00Z" w16du:dateUtc="2025-02-03T23:12:00Z"/>
                <w:rFonts w:ascii="Arial" w:hAnsi="Arial" w:cs="Arial"/>
                <w:sz w:val="18"/>
                <w:szCs w:val="18"/>
                <w:lang w:eastAsia="zh-CN"/>
              </w:rPr>
            </w:pPr>
            <w:ins w:id="772" w:author="Intel - YYZ" w:date="2025-02-03T16:12:00Z" w16du:dateUtc="2025-02-03T23:12: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A6DC923" w14:textId="6148C443" w:rsidR="00C93641" w:rsidRPr="006E608C" w:rsidRDefault="00C93641" w:rsidP="00C93641">
            <w:pPr>
              <w:tabs>
                <w:tab w:val="center" w:pos="1333"/>
              </w:tabs>
              <w:spacing w:after="0"/>
              <w:rPr>
                <w:ins w:id="773" w:author="Intel - YYZ" w:date="2025-02-03T16:12:00Z" w16du:dateUtc="2025-02-03T23:12:00Z"/>
                <w:rFonts w:ascii="Arial" w:hAnsi="Arial" w:cs="Arial"/>
                <w:sz w:val="18"/>
                <w:szCs w:val="18"/>
                <w:lang w:eastAsia="zh-CN"/>
              </w:rPr>
            </w:pPr>
            <w:ins w:id="774" w:author="Intel - YYZ" w:date="2025-02-03T16:12:00Z" w16du:dateUtc="2025-02-03T23:12:00Z">
              <w:r w:rsidRPr="006E608C">
                <w:rPr>
                  <w:rFonts w:ascii="Arial" w:hAnsi="Arial" w:cs="Arial"/>
                  <w:sz w:val="18"/>
                  <w:szCs w:val="18"/>
                </w:rPr>
                <w:t xml:space="preserve">multiplicity: </w:t>
              </w:r>
              <w:r>
                <w:rPr>
                  <w:rFonts w:ascii="Arial" w:hAnsi="Arial" w:cs="Arial" w:hint="eastAsia"/>
                  <w:sz w:val="18"/>
                  <w:szCs w:val="18"/>
                  <w:lang w:eastAsia="zh-CN"/>
                </w:rPr>
                <w:t>1</w:t>
              </w:r>
            </w:ins>
          </w:p>
          <w:p w14:paraId="40CA208D" w14:textId="77777777" w:rsidR="00C93641" w:rsidRPr="006E608C" w:rsidRDefault="00C93641" w:rsidP="00C93641">
            <w:pPr>
              <w:tabs>
                <w:tab w:val="center" w:pos="1333"/>
              </w:tabs>
              <w:spacing w:after="0"/>
              <w:rPr>
                <w:ins w:id="775" w:author="Intel - YYZ" w:date="2025-02-03T16:12:00Z" w16du:dateUtc="2025-02-03T23:12:00Z"/>
                <w:rFonts w:ascii="Arial" w:hAnsi="Arial" w:cs="Arial"/>
                <w:sz w:val="18"/>
                <w:szCs w:val="18"/>
              </w:rPr>
            </w:pPr>
            <w:proofErr w:type="spellStart"/>
            <w:ins w:id="776" w:author="Intel - YYZ" w:date="2025-02-03T16:12:00Z" w16du:dateUtc="2025-02-03T23:12: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254F9D16" w14:textId="77777777" w:rsidR="00C93641" w:rsidRPr="006E608C" w:rsidRDefault="00C93641" w:rsidP="00C93641">
            <w:pPr>
              <w:tabs>
                <w:tab w:val="center" w:pos="1333"/>
              </w:tabs>
              <w:spacing w:after="0"/>
              <w:rPr>
                <w:ins w:id="777" w:author="Intel - YYZ" w:date="2025-02-03T16:12:00Z" w16du:dateUtc="2025-02-03T23:12:00Z"/>
                <w:rFonts w:ascii="Arial" w:hAnsi="Arial" w:cs="Arial"/>
                <w:sz w:val="18"/>
                <w:szCs w:val="18"/>
              </w:rPr>
            </w:pPr>
            <w:proofErr w:type="spellStart"/>
            <w:ins w:id="778" w:author="Intel - YYZ" w:date="2025-02-03T16:12:00Z" w16du:dateUtc="2025-02-03T23:12:00Z">
              <w:r w:rsidRPr="006E608C">
                <w:rPr>
                  <w:rFonts w:ascii="Arial" w:hAnsi="Arial" w:cs="Arial"/>
                  <w:sz w:val="18"/>
                  <w:szCs w:val="18"/>
                </w:rPr>
                <w:t>isUnique</w:t>
              </w:r>
              <w:proofErr w:type="spellEnd"/>
              <w:r w:rsidRPr="006E608C">
                <w:rPr>
                  <w:rFonts w:ascii="Arial" w:hAnsi="Arial" w:cs="Arial"/>
                  <w:sz w:val="18"/>
                  <w:szCs w:val="18"/>
                </w:rPr>
                <w:t>: True</w:t>
              </w:r>
            </w:ins>
          </w:p>
          <w:p w14:paraId="7A4A22FD" w14:textId="77777777" w:rsidR="00C93641" w:rsidRPr="006E608C" w:rsidRDefault="00C93641" w:rsidP="00C93641">
            <w:pPr>
              <w:tabs>
                <w:tab w:val="center" w:pos="1333"/>
              </w:tabs>
              <w:spacing w:after="0"/>
              <w:rPr>
                <w:ins w:id="779" w:author="Intel - YYZ" w:date="2025-02-03T16:12:00Z" w16du:dateUtc="2025-02-03T23:12:00Z"/>
                <w:rFonts w:ascii="Arial" w:hAnsi="Arial" w:cs="Arial"/>
                <w:sz w:val="18"/>
                <w:szCs w:val="18"/>
              </w:rPr>
            </w:pPr>
            <w:proofErr w:type="spellStart"/>
            <w:ins w:id="780" w:author="Intel - YYZ" w:date="2025-02-03T16:12:00Z" w16du:dateUtc="2025-02-03T23:12: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30EA4FF" w14:textId="092D477D" w:rsidR="004434CF" w:rsidRDefault="00C93641" w:rsidP="00C93641">
            <w:pPr>
              <w:tabs>
                <w:tab w:val="center" w:pos="1333"/>
              </w:tabs>
              <w:spacing w:after="0"/>
              <w:rPr>
                <w:ins w:id="781" w:author="Intel - YYZ" w:date="2025-02-03T15:58:00Z" w16du:dateUtc="2025-02-03T22:58:00Z"/>
                <w:rFonts w:ascii="Arial" w:hAnsi="Arial" w:cs="Arial"/>
                <w:sz w:val="18"/>
                <w:szCs w:val="18"/>
              </w:rPr>
            </w:pPr>
            <w:proofErr w:type="spellStart"/>
            <w:ins w:id="782" w:author="Intel - YYZ" w:date="2025-02-03T16:12:00Z" w16du:dateUtc="2025-02-03T23:12: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075959E7" w14:textId="77777777" w:rsidTr="00D91E60">
        <w:trPr>
          <w:jc w:val="center"/>
          <w:ins w:id="783" w:author="Intel - YYZ" w:date="2025-02-03T16:08:00Z"/>
        </w:trPr>
        <w:tc>
          <w:tcPr>
            <w:tcW w:w="3119" w:type="dxa"/>
            <w:tcMar>
              <w:top w:w="0" w:type="dxa"/>
              <w:left w:w="28" w:type="dxa"/>
              <w:bottom w:w="0" w:type="dxa"/>
              <w:right w:w="28" w:type="dxa"/>
            </w:tcMar>
          </w:tcPr>
          <w:p w14:paraId="179B6799" w14:textId="14ECD16A" w:rsidR="007C0EB0" w:rsidRPr="0026524E" w:rsidRDefault="00B97835" w:rsidP="00DF1397">
            <w:pPr>
              <w:tabs>
                <w:tab w:val="left" w:pos="949"/>
              </w:tabs>
              <w:spacing w:after="0"/>
              <w:rPr>
                <w:ins w:id="784" w:author="Intel - YYZ" w:date="2025-02-03T16:08:00Z" w16du:dateUtc="2025-02-03T23:08:00Z"/>
                <w:rFonts w:ascii="Courier New" w:hAnsi="Courier New" w:cs="Courier New"/>
                <w:lang w:eastAsia="zh-CN"/>
              </w:rPr>
            </w:pPr>
            <w:proofErr w:type="spellStart"/>
            <w:ins w:id="785" w:author="Hassan Al-Kanani (NEC)" w:date="2025-02-04T22:03:00Z" w16du:dateUtc="2025-02-04T22:03:00Z">
              <w:r>
                <w:rPr>
                  <w:rFonts w:ascii="Courier New" w:hAnsi="Courier New" w:cs="Courier New" w:hint="eastAsia"/>
                  <w:lang w:eastAsia="zh-CN"/>
                </w:rPr>
                <w:t>minimum</w:t>
              </w:r>
            </w:ins>
            <w:ins w:id="786" w:author="Intel - YYZ" w:date="2025-02-03T16:08:00Z" w16du:dateUtc="2025-02-03T23:08:00Z">
              <w:r w:rsidR="007C0EB0" w:rsidRPr="0026524E">
                <w:rPr>
                  <w:rFonts w:ascii="Courier New" w:hAnsi="Courier New" w:cs="Courier New"/>
                  <w:lang w:eastAsia="zh-CN"/>
                </w:rPr>
                <w:t>A</w:t>
              </w:r>
              <w:r w:rsidR="007C0EB0" w:rsidRPr="0026524E">
                <w:rPr>
                  <w:rFonts w:ascii="Courier New" w:hAnsi="Courier New" w:cs="Courier New" w:hint="eastAsia"/>
                  <w:lang w:eastAsia="zh-CN"/>
                </w:rPr>
                <w:t>vailable</w:t>
              </w:r>
              <w:r w:rsidR="007C0EB0" w:rsidRPr="0026524E">
                <w:rPr>
                  <w:rFonts w:ascii="Courier New" w:hAnsi="Courier New" w:cs="Courier New"/>
                  <w:lang w:eastAsia="zh-CN"/>
                </w:rPr>
                <w:t>T</w:t>
              </w:r>
              <w:r w:rsidR="007C0EB0" w:rsidRPr="0026524E">
                <w:rPr>
                  <w:rFonts w:ascii="Courier New" w:hAnsi="Courier New" w:cs="Courier New" w:hint="eastAsia"/>
                  <w:lang w:eastAsia="zh-CN"/>
                </w:rPr>
                <w:t>ime</w:t>
              </w:r>
            </w:ins>
            <w:ins w:id="787" w:author="Intel - YYZ" w:date="2025-02-04T10:19:00Z" w16du:dateUtc="2025-02-04T17:19:00Z">
              <w:r w:rsidR="005430DE">
                <w:rPr>
                  <w:rFonts w:ascii="Courier New" w:hAnsi="Courier New" w:cs="Courier New"/>
                  <w:lang w:eastAsia="zh-CN"/>
                </w:rPr>
                <w:t>Duration</w:t>
              </w:r>
            </w:ins>
            <w:proofErr w:type="spellEnd"/>
          </w:p>
        </w:tc>
        <w:tc>
          <w:tcPr>
            <w:tcW w:w="4252" w:type="dxa"/>
            <w:shd w:val="clear" w:color="auto" w:fill="auto"/>
            <w:tcMar>
              <w:top w:w="0" w:type="dxa"/>
              <w:left w:w="28" w:type="dxa"/>
              <w:bottom w:w="0" w:type="dxa"/>
              <w:right w:w="28" w:type="dxa"/>
            </w:tcMar>
          </w:tcPr>
          <w:p w14:paraId="3FE2248F" w14:textId="7380BCE5" w:rsidR="007C0EB0" w:rsidRPr="00F17505" w:rsidRDefault="007C0EB0" w:rsidP="007C0EB0">
            <w:pPr>
              <w:pStyle w:val="TAL"/>
              <w:rPr>
                <w:ins w:id="788" w:author="Intel - YYZ" w:date="2025-02-03T16:08:00Z" w16du:dateUtc="2025-02-03T23:08:00Z"/>
              </w:rPr>
            </w:pPr>
            <w:ins w:id="789" w:author="Intel - YYZ" w:date="2025-02-03T16:13:00Z" w16du:dateUtc="2025-02-03T23:13:00Z">
              <w:r w:rsidRPr="00F17505">
                <w:t xml:space="preserve">It </w:t>
              </w:r>
              <w:r>
                <w:rPr>
                  <w:lang w:eastAsia="zh-CN"/>
                </w:rPr>
                <w:t>indicates</w:t>
              </w:r>
              <w:r>
                <w:rPr>
                  <w:rFonts w:hint="eastAsia"/>
                  <w:lang w:eastAsia="zh-CN"/>
                </w:rPr>
                <w:t xml:space="preserve"> the </w:t>
              </w:r>
            </w:ins>
            <w:bookmarkStart w:id="790" w:name="_Hlk189556803"/>
            <w:ins w:id="791" w:author="Hassan Al-Kanani (NEC)" w:date="2025-02-04T22:03:00Z" w16du:dateUtc="2025-02-04T22:03:00Z">
              <w:r w:rsidR="00B97835">
                <w:rPr>
                  <w:lang w:eastAsia="zh-CN"/>
                </w:rPr>
                <w:t>minimum</w:t>
              </w:r>
            </w:ins>
            <w:ins w:id="792" w:author="Intel - YYZ" w:date="2025-02-03T16:14:00Z" w16du:dateUtc="2025-02-03T23:14:00Z">
              <w:r>
                <w:rPr>
                  <w:rFonts w:hint="eastAsia"/>
                  <w:lang w:eastAsia="zh-CN"/>
                </w:rPr>
                <w:t xml:space="preserve"> time length </w:t>
              </w:r>
            </w:ins>
            <w:ins w:id="793" w:author="Intel - YYZ" w:date="2025-02-03T16:15:00Z" w16du:dateUtc="2025-02-03T23:15:00Z">
              <w:r>
                <w:rPr>
                  <w:rFonts w:hint="eastAsia"/>
                  <w:lang w:eastAsia="zh-CN"/>
                </w:rPr>
                <w:t>that the FL Client is available to participate into an FL</w:t>
              </w:r>
              <w:bookmarkEnd w:id="790"/>
              <w:r>
                <w:rPr>
                  <w:rFonts w:hint="eastAsia"/>
                  <w:lang w:eastAsia="zh-CN"/>
                </w:rPr>
                <w:t>, in unite of minute.</w:t>
              </w:r>
            </w:ins>
          </w:p>
        </w:tc>
        <w:tc>
          <w:tcPr>
            <w:tcW w:w="2254" w:type="dxa"/>
            <w:tcMar>
              <w:top w:w="0" w:type="dxa"/>
              <w:left w:w="28" w:type="dxa"/>
              <w:bottom w:w="0" w:type="dxa"/>
              <w:right w:w="28" w:type="dxa"/>
            </w:tcMar>
          </w:tcPr>
          <w:p w14:paraId="3769AC3A" w14:textId="77777777" w:rsidR="007C0EB0" w:rsidRPr="006E608C" w:rsidRDefault="007C0EB0" w:rsidP="007C0EB0">
            <w:pPr>
              <w:tabs>
                <w:tab w:val="center" w:pos="1333"/>
              </w:tabs>
              <w:spacing w:after="0"/>
              <w:rPr>
                <w:ins w:id="794" w:author="Intel - YYZ" w:date="2025-02-03T16:13:00Z" w16du:dateUtc="2025-02-03T23:13:00Z"/>
                <w:rFonts w:ascii="Arial" w:hAnsi="Arial" w:cs="Arial"/>
                <w:sz w:val="18"/>
                <w:szCs w:val="18"/>
                <w:lang w:eastAsia="zh-CN"/>
              </w:rPr>
            </w:pPr>
            <w:ins w:id="795" w:author="Intel - YYZ" w:date="2025-02-03T16:13:00Z" w16du:dateUtc="2025-02-03T23:1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C00FF1D" w14:textId="77777777" w:rsidR="007C0EB0" w:rsidRPr="006E608C" w:rsidRDefault="007C0EB0" w:rsidP="007C0EB0">
            <w:pPr>
              <w:tabs>
                <w:tab w:val="center" w:pos="1333"/>
              </w:tabs>
              <w:spacing w:after="0"/>
              <w:rPr>
                <w:ins w:id="796" w:author="Intel - YYZ" w:date="2025-02-03T16:13:00Z" w16du:dateUtc="2025-02-03T23:13:00Z"/>
                <w:rFonts w:ascii="Arial" w:hAnsi="Arial" w:cs="Arial"/>
                <w:sz w:val="18"/>
                <w:szCs w:val="18"/>
                <w:lang w:eastAsia="zh-CN"/>
              </w:rPr>
            </w:pPr>
            <w:ins w:id="797" w:author="Intel - YYZ" w:date="2025-02-03T16:13:00Z" w16du:dateUtc="2025-02-03T23:13: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47F7C3" w14:textId="77777777" w:rsidR="007C0EB0" w:rsidRPr="006E608C" w:rsidRDefault="007C0EB0" w:rsidP="007C0EB0">
            <w:pPr>
              <w:tabs>
                <w:tab w:val="center" w:pos="1333"/>
              </w:tabs>
              <w:spacing w:after="0"/>
              <w:rPr>
                <w:ins w:id="798" w:author="Intel - YYZ" w:date="2025-02-03T16:13:00Z" w16du:dateUtc="2025-02-03T23:13:00Z"/>
                <w:rFonts w:ascii="Arial" w:hAnsi="Arial" w:cs="Arial"/>
                <w:sz w:val="18"/>
                <w:szCs w:val="18"/>
              </w:rPr>
            </w:pPr>
            <w:proofErr w:type="spellStart"/>
            <w:ins w:id="799" w:author="Intel - YYZ" w:date="2025-02-03T16:13:00Z" w16du:dateUtc="2025-02-03T23:1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CF8FA56" w14:textId="77777777" w:rsidR="007C0EB0" w:rsidRPr="006E608C" w:rsidRDefault="007C0EB0" w:rsidP="007C0EB0">
            <w:pPr>
              <w:tabs>
                <w:tab w:val="center" w:pos="1333"/>
              </w:tabs>
              <w:spacing w:after="0"/>
              <w:rPr>
                <w:ins w:id="800" w:author="Intel - YYZ" w:date="2025-02-03T16:13:00Z" w16du:dateUtc="2025-02-03T23:13:00Z"/>
                <w:rFonts w:ascii="Arial" w:hAnsi="Arial" w:cs="Arial"/>
                <w:sz w:val="18"/>
                <w:szCs w:val="18"/>
              </w:rPr>
            </w:pPr>
            <w:proofErr w:type="spellStart"/>
            <w:ins w:id="801" w:author="Intel - YYZ" w:date="2025-02-03T16:13:00Z" w16du:dateUtc="2025-02-03T23:13:00Z">
              <w:r w:rsidRPr="006E608C">
                <w:rPr>
                  <w:rFonts w:ascii="Arial" w:hAnsi="Arial" w:cs="Arial"/>
                  <w:sz w:val="18"/>
                  <w:szCs w:val="18"/>
                </w:rPr>
                <w:t>isUnique</w:t>
              </w:r>
              <w:proofErr w:type="spellEnd"/>
              <w:r w:rsidRPr="006E608C">
                <w:rPr>
                  <w:rFonts w:ascii="Arial" w:hAnsi="Arial" w:cs="Arial"/>
                  <w:sz w:val="18"/>
                  <w:szCs w:val="18"/>
                </w:rPr>
                <w:t>: True</w:t>
              </w:r>
            </w:ins>
          </w:p>
          <w:p w14:paraId="06A890E2" w14:textId="77777777" w:rsidR="007C0EB0" w:rsidRPr="006E608C" w:rsidRDefault="007C0EB0" w:rsidP="007C0EB0">
            <w:pPr>
              <w:tabs>
                <w:tab w:val="center" w:pos="1333"/>
              </w:tabs>
              <w:spacing w:after="0"/>
              <w:rPr>
                <w:ins w:id="802" w:author="Intel - YYZ" w:date="2025-02-03T16:13:00Z" w16du:dateUtc="2025-02-03T23:13:00Z"/>
                <w:rFonts w:ascii="Arial" w:hAnsi="Arial" w:cs="Arial"/>
                <w:sz w:val="18"/>
                <w:szCs w:val="18"/>
              </w:rPr>
            </w:pPr>
            <w:proofErr w:type="spellStart"/>
            <w:ins w:id="803" w:author="Intel - YYZ" w:date="2025-02-03T16:13:00Z" w16du:dateUtc="2025-02-03T23:1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1A162D4" w14:textId="0BCAE733" w:rsidR="007C0EB0" w:rsidRDefault="007C0EB0" w:rsidP="007C0EB0">
            <w:pPr>
              <w:tabs>
                <w:tab w:val="center" w:pos="1333"/>
              </w:tabs>
              <w:spacing w:after="0"/>
              <w:rPr>
                <w:ins w:id="804" w:author="Intel - YYZ" w:date="2025-02-03T16:08:00Z" w16du:dateUtc="2025-02-03T23:08:00Z"/>
                <w:rFonts w:ascii="Arial" w:hAnsi="Arial" w:cs="Arial"/>
                <w:sz w:val="18"/>
                <w:szCs w:val="18"/>
              </w:rPr>
            </w:pPr>
            <w:proofErr w:type="spellStart"/>
            <w:ins w:id="805" w:author="Intel - YYZ" w:date="2025-02-03T16:13:00Z" w16du:dateUtc="2025-02-03T23:1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1F5DEF9F" w14:textId="77777777" w:rsidTr="00D91E60">
        <w:trPr>
          <w:jc w:val="center"/>
          <w:ins w:id="806" w:author="Intel - YYZ" w:date="2025-02-03T16:08:00Z"/>
        </w:trPr>
        <w:tc>
          <w:tcPr>
            <w:tcW w:w="3119" w:type="dxa"/>
            <w:tcMar>
              <w:top w:w="0" w:type="dxa"/>
              <w:left w:w="28" w:type="dxa"/>
              <w:bottom w:w="0" w:type="dxa"/>
              <w:right w:w="28" w:type="dxa"/>
            </w:tcMar>
          </w:tcPr>
          <w:p w14:paraId="34FE5FF5" w14:textId="4086AF77" w:rsidR="007C0EB0" w:rsidRPr="0026524E" w:rsidRDefault="00B97835" w:rsidP="007C0EB0">
            <w:pPr>
              <w:spacing w:after="0"/>
              <w:rPr>
                <w:ins w:id="807" w:author="Intel - YYZ" w:date="2025-02-03T16:08:00Z" w16du:dateUtc="2025-02-03T23:08:00Z"/>
                <w:rFonts w:ascii="Courier New" w:hAnsi="Courier New" w:cs="Courier New"/>
                <w:lang w:eastAsia="zh-CN"/>
              </w:rPr>
            </w:pPr>
            <w:proofErr w:type="spellStart"/>
            <w:ins w:id="808" w:author="Hassan Al-Kanani (NEC)" w:date="2025-02-04T22:03:00Z" w16du:dateUtc="2025-02-04T22:03:00Z">
              <w:r>
                <w:rPr>
                  <w:rFonts w:ascii="Courier New" w:hAnsi="Courier New" w:cs="Courier New"/>
                  <w:lang w:eastAsia="zh-CN"/>
                </w:rPr>
                <w:t>minimum</w:t>
              </w:r>
            </w:ins>
            <w:ins w:id="809" w:author="Intel - YYZ" w:date="2025-02-03T16:09:00Z" w16du:dateUtc="2025-02-03T23:09:00Z">
              <w:r w:rsidR="007C0EB0" w:rsidRPr="0026524E">
                <w:rPr>
                  <w:rFonts w:ascii="Courier New" w:hAnsi="Courier New" w:cs="Courier New"/>
                  <w:lang w:eastAsia="zh-CN"/>
                </w:rPr>
                <w:t>Interim</w:t>
              </w:r>
              <w:r w:rsidR="007C0EB0">
                <w:rPr>
                  <w:rFonts w:ascii="Courier New" w:hAnsi="Courier New" w:cs="Courier New"/>
                  <w:lang w:eastAsia="zh-CN"/>
                </w:rPr>
                <w:t>Model</w:t>
              </w:r>
              <w:r w:rsidR="007C0EB0" w:rsidRPr="0026524E">
                <w:rPr>
                  <w:rFonts w:ascii="Courier New" w:hAnsi="Courier New" w:cs="Courier New"/>
                  <w:lang w:eastAsia="zh-CN"/>
                </w:rPr>
                <w:t>Performance</w:t>
              </w:r>
            </w:ins>
            <w:proofErr w:type="spellEnd"/>
          </w:p>
        </w:tc>
        <w:tc>
          <w:tcPr>
            <w:tcW w:w="4252" w:type="dxa"/>
            <w:shd w:val="clear" w:color="auto" w:fill="auto"/>
            <w:tcMar>
              <w:top w:w="0" w:type="dxa"/>
              <w:left w:w="28" w:type="dxa"/>
              <w:bottom w:w="0" w:type="dxa"/>
              <w:right w:w="28" w:type="dxa"/>
            </w:tcMar>
          </w:tcPr>
          <w:p w14:paraId="1DB40768" w14:textId="51C54956" w:rsidR="007C0EB0" w:rsidRPr="00F17505" w:rsidRDefault="007C0EB0" w:rsidP="007C0EB0">
            <w:pPr>
              <w:pStyle w:val="TAL"/>
              <w:rPr>
                <w:ins w:id="810" w:author="Intel - YYZ" w:date="2025-02-03T16:08:00Z" w16du:dateUtc="2025-02-03T23:08:00Z"/>
              </w:rPr>
            </w:pPr>
            <w:ins w:id="811" w:author="Intel - YYZ" w:date="2025-02-03T16:15:00Z" w16du:dateUtc="2025-02-03T23:15:00Z">
              <w:r w:rsidRPr="00F17505">
                <w:t xml:space="preserve">It </w:t>
              </w:r>
              <w:r>
                <w:rPr>
                  <w:lang w:eastAsia="zh-CN"/>
                </w:rPr>
                <w:t>indicates</w:t>
              </w:r>
              <w:r>
                <w:rPr>
                  <w:rFonts w:hint="eastAsia"/>
                  <w:lang w:eastAsia="zh-CN"/>
                </w:rPr>
                <w:t xml:space="preserve"> the </w:t>
              </w:r>
            </w:ins>
            <w:bookmarkStart w:id="812" w:name="_Hlk189556820"/>
            <w:ins w:id="813" w:author="Hassan Al-Kanani (NEC)" w:date="2025-02-04T22:03:00Z" w16du:dateUtc="2025-02-04T22:03:00Z">
              <w:r w:rsidR="00B97835">
                <w:rPr>
                  <w:lang w:eastAsia="zh-CN"/>
                </w:rPr>
                <w:t>minimum</w:t>
              </w:r>
            </w:ins>
            <w:ins w:id="814" w:author="Intel - YYZ" w:date="2025-02-03T16:15:00Z" w16du:dateUtc="2025-02-03T23:15:00Z">
              <w:r>
                <w:rPr>
                  <w:rFonts w:hint="eastAsia"/>
                  <w:lang w:eastAsia="zh-CN"/>
                </w:rPr>
                <w:t xml:space="preserve"> </w:t>
              </w:r>
            </w:ins>
            <w:ins w:id="815" w:author="Intel - YYZ" w:date="2025-02-03T16:16:00Z" w16du:dateUtc="2025-02-03T23:16:00Z">
              <w:r>
                <w:rPr>
                  <w:rFonts w:hint="eastAsia"/>
                  <w:lang w:eastAsia="zh-CN"/>
                </w:rPr>
                <w:t xml:space="preserve">training </w:t>
              </w:r>
            </w:ins>
            <w:ins w:id="816" w:author="Intel - YYZ" w:date="2025-02-03T16:15:00Z" w16du:dateUtc="2025-02-03T23:15:00Z">
              <w:r>
                <w:rPr>
                  <w:rFonts w:hint="eastAsia"/>
                  <w:lang w:eastAsia="zh-CN"/>
                </w:rPr>
                <w:t>perfo</w:t>
              </w:r>
            </w:ins>
            <w:ins w:id="817" w:author="Intel - YYZ" w:date="2025-02-03T16:16:00Z" w16du:dateUtc="2025-02-03T23:16:00Z">
              <w:r>
                <w:rPr>
                  <w:rFonts w:hint="eastAsia"/>
                  <w:lang w:eastAsia="zh-CN"/>
                </w:rPr>
                <w:t>rmance score for a</w:t>
              </w:r>
            </w:ins>
            <w:ins w:id="818" w:author="Intel - YYZ - 0205" w:date="2025-02-06T07:45:00Z" w16du:dateUtc="2025-02-06T14:45:00Z">
              <w:r w:rsidR="00DF1397">
                <w:rPr>
                  <w:lang w:eastAsia="zh-CN"/>
                </w:rPr>
                <w:t>n</w:t>
              </w:r>
            </w:ins>
            <w:ins w:id="819" w:author="Intel - YYZ" w:date="2025-02-03T16:16:00Z" w16du:dateUtc="2025-02-03T23:16:00Z">
              <w:r>
                <w:rPr>
                  <w:rFonts w:hint="eastAsia"/>
                  <w:lang w:eastAsia="zh-CN"/>
                </w:rPr>
                <w:t xml:space="preserve"> interim model on an FL Client</w:t>
              </w:r>
            </w:ins>
            <w:ins w:id="820" w:author="Intel - YYZ" w:date="2025-02-03T16:15:00Z" w16du:dateUtc="2025-02-03T23:15:00Z">
              <w:r>
                <w:rPr>
                  <w:rFonts w:hint="eastAsia"/>
                  <w:lang w:eastAsia="zh-CN"/>
                </w:rPr>
                <w:t>.</w:t>
              </w:r>
            </w:ins>
            <w:bookmarkEnd w:id="812"/>
          </w:p>
        </w:tc>
        <w:tc>
          <w:tcPr>
            <w:tcW w:w="2254" w:type="dxa"/>
            <w:tcMar>
              <w:top w:w="0" w:type="dxa"/>
              <w:left w:w="28" w:type="dxa"/>
              <w:bottom w:w="0" w:type="dxa"/>
              <w:right w:w="28" w:type="dxa"/>
            </w:tcMar>
          </w:tcPr>
          <w:p w14:paraId="79F02047" w14:textId="6364AE20" w:rsidR="007C0EB0" w:rsidRPr="006E608C" w:rsidRDefault="007C0EB0" w:rsidP="007C0EB0">
            <w:pPr>
              <w:tabs>
                <w:tab w:val="center" w:pos="1333"/>
              </w:tabs>
              <w:spacing w:after="0"/>
              <w:rPr>
                <w:ins w:id="821" w:author="Intel - YYZ" w:date="2025-02-03T16:15:00Z" w16du:dateUtc="2025-02-03T23:15:00Z"/>
                <w:rFonts w:ascii="Arial" w:hAnsi="Arial" w:cs="Arial"/>
                <w:sz w:val="18"/>
                <w:szCs w:val="18"/>
                <w:lang w:eastAsia="zh-CN"/>
              </w:rPr>
            </w:pPr>
            <w:ins w:id="822" w:author="Intel - YYZ" w:date="2025-02-03T16:15:00Z" w16du:dateUtc="2025-02-03T23:15:00Z">
              <w:r>
                <w:rPr>
                  <w:rFonts w:ascii="Arial" w:hAnsi="Arial" w:cs="Arial"/>
                  <w:sz w:val="18"/>
                  <w:szCs w:val="18"/>
                </w:rPr>
                <w:t>type</w:t>
              </w:r>
              <w:r w:rsidRPr="006E608C">
                <w:rPr>
                  <w:rFonts w:ascii="Arial" w:hAnsi="Arial" w:cs="Arial"/>
                  <w:sz w:val="18"/>
                  <w:szCs w:val="18"/>
                </w:rPr>
                <w:t xml:space="preserve">: </w:t>
              </w:r>
            </w:ins>
            <w:proofErr w:type="spellStart"/>
            <w:ins w:id="823" w:author="Intel - YYZ" w:date="2025-02-03T16:16:00Z" w16du:dateUtc="2025-02-03T23:16:00Z">
              <w:r w:rsidRPr="00F17505">
                <w:rPr>
                  <w:rFonts w:ascii="Arial" w:hAnsi="Arial" w:cs="Arial"/>
                  <w:sz w:val="18"/>
                  <w:szCs w:val="18"/>
                </w:rPr>
                <w:t>ModelPerformance</w:t>
              </w:r>
            </w:ins>
            <w:proofErr w:type="spellEnd"/>
          </w:p>
          <w:p w14:paraId="0C1331A4" w14:textId="41530AE6" w:rsidR="007C0EB0" w:rsidRPr="006E608C" w:rsidRDefault="007C0EB0" w:rsidP="007C0EB0">
            <w:pPr>
              <w:tabs>
                <w:tab w:val="center" w:pos="1333"/>
              </w:tabs>
              <w:spacing w:after="0"/>
              <w:rPr>
                <w:ins w:id="824" w:author="Intel - YYZ" w:date="2025-02-03T16:15:00Z" w16du:dateUtc="2025-02-03T23:15:00Z"/>
                <w:rFonts w:ascii="Arial" w:hAnsi="Arial" w:cs="Arial"/>
                <w:sz w:val="18"/>
                <w:szCs w:val="18"/>
                <w:lang w:eastAsia="zh-CN"/>
              </w:rPr>
            </w:pPr>
            <w:ins w:id="825" w:author="Intel - YYZ" w:date="2025-02-03T16:15:00Z" w16du:dateUtc="2025-02-03T23:15:00Z">
              <w:r w:rsidRPr="006E608C">
                <w:rPr>
                  <w:rFonts w:ascii="Arial" w:hAnsi="Arial" w:cs="Arial"/>
                  <w:sz w:val="18"/>
                  <w:szCs w:val="18"/>
                </w:rPr>
                <w:t xml:space="preserve">multiplicity: </w:t>
              </w:r>
            </w:ins>
            <w:ins w:id="826" w:author="Intel - YYZ" w:date="2025-02-03T16:17:00Z" w16du:dateUtc="2025-02-03T23:17:00Z">
              <w:r>
                <w:rPr>
                  <w:rFonts w:ascii="Arial" w:hAnsi="Arial" w:cs="Arial" w:hint="eastAsia"/>
                  <w:sz w:val="18"/>
                  <w:szCs w:val="18"/>
                  <w:lang w:eastAsia="zh-CN"/>
                </w:rPr>
                <w:t>*</w:t>
              </w:r>
            </w:ins>
          </w:p>
          <w:p w14:paraId="57641F24" w14:textId="77777777" w:rsidR="007C0EB0" w:rsidRPr="006E608C" w:rsidRDefault="007C0EB0" w:rsidP="007C0EB0">
            <w:pPr>
              <w:tabs>
                <w:tab w:val="center" w:pos="1333"/>
              </w:tabs>
              <w:spacing w:after="0"/>
              <w:rPr>
                <w:ins w:id="827" w:author="Intel - YYZ" w:date="2025-02-03T16:15:00Z" w16du:dateUtc="2025-02-03T23:15:00Z"/>
                <w:rFonts w:ascii="Arial" w:hAnsi="Arial" w:cs="Arial"/>
                <w:sz w:val="18"/>
                <w:szCs w:val="18"/>
              </w:rPr>
            </w:pPr>
            <w:proofErr w:type="spellStart"/>
            <w:ins w:id="828" w:author="Intel - YYZ" w:date="2025-02-03T16:15:00Z" w16du:dateUtc="2025-02-03T23:15: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370B9B9E" w14:textId="77777777" w:rsidR="007C0EB0" w:rsidRPr="006E608C" w:rsidRDefault="007C0EB0" w:rsidP="007C0EB0">
            <w:pPr>
              <w:tabs>
                <w:tab w:val="center" w:pos="1333"/>
              </w:tabs>
              <w:spacing w:after="0"/>
              <w:rPr>
                <w:ins w:id="829" w:author="Intel - YYZ" w:date="2025-02-03T16:15:00Z" w16du:dateUtc="2025-02-03T23:15:00Z"/>
                <w:rFonts w:ascii="Arial" w:hAnsi="Arial" w:cs="Arial"/>
                <w:sz w:val="18"/>
                <w:szCs w:val="18"/>
              </w:rPr>
            </w:pPr>
            <w:proofErr w:type="spellStart"/>
            <w:ins w:id="830" w:author="Intel - YYZ" w:date="2025-02-03T16:15:00Z" w16du:dateUtc="2025-02-03T23:15:00Z">
              <w:r w:rsidRPr="006E608C">
                <w:rPr>
                  <w:rFonts w:ascii="Arial" w:hAnsi="Arial" w:cs="Arial"/>
                  <w:sz w:val="18"/>
                  <w:szCs w:val="18"/>
                </w:rPr>
                <w:t>isUnique</w:t>
              </w:r>
              <w:proofErr w:type="spellEnd"/>
              <w:r w:rsidRPr="006E608C">
                <w:rPr>
                  <w:rFonts w:ascii="Arial" w:hAnsi="Arial" w:cs="Arial"/>
                  <w:sz w:val="18"/>
                  <w:szCs w:val="18"/>
                </w:rPr>
                <w:t>: True</w:t>
              </w:r>
            </w:ins>
          </w:p>
          <w:p w14:paraId="535DD9AF" w14:textId="77777777" w:rsidR="007C0EB0" w:rsidRPr="006E608C" w:rsidRDefault="007C0EB0" w:rsidP="007C0EB0">
            <w:pPr>
              <w:tabs>
                <w:tab w:val="center" w:pos="1333"/>
              </w:tabs>
              <w:spacing w:after="0"/>
              <w:rPr>
                <w:ins w:id="831" w:author="Intel - YYZ" w:date="2025-02-03T16:15:00Z" w16du:dateUtc="2025-02-03T23:15:00Z"/>
                <w:rFonts w:ascii="Arial" w:hAnsi="Arial" w:cs="Arial"/>
                <w:sz w:val="18"/>
                <w:szCs w:val="18"/>
              </w:rPr>
            </w:pPr>
            <w:proofErr w:type="spellStart"/>
            <w:ins w:id="832" w:author="Intel - YYZ" w:date="2025-02-03T16:15:00Z" w16du:dateUtc="2025-02-03T23:15: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E8CEC9C" w14:textId="5274EDE2" w:rsidR="007C0EB0" w:rsidRDefault="007C0EB0" w:rsidP="007C0EB0">
            <w:pPr>
              <w:tabs>
                <w:tab w:val="center" w:pos="1333"/>
              </w:tabs>
              <w:spacing w:after="0"/>
              <w:rPr>
                <w:ins w:id="833" w:author="Intel - YYZ" w:date="2025-02-03T16:08:00Z" w16du:dateUtc="2025-02-03T23:08:00Z"/>
                <w:rFonts w:ascii="Arial" w:hAnsi="Arial" w:cs="Arial"/>
                <w:sz w:val="18"/>
                <w:szCs w:val="18"/>
              </w:rPr>
            </w:pPr>
            <w:proofErr w:type="spellStart"/>
            <w:ins w:id="834" w:author="Intel - YYZ" w:date="2025-02-03T16:15:00Z" w16du:dateUtc="2025-02-03T23:15: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2DCF2CCA" w14:textId="77777777" w:rsidTr="00D91E60">
        <w:trPr>
          <w:jc w:val="center"/>
          <w:ins w:id="835" w:author="Intel - YYZ" w:date="2025-02-03T16:08:00Z"/>
        </w:trPr>
        <w:tc>
          <w:tcPr>
            <w:tcW w:w="3119" w:type="dxa"/>
            <w:tcMar>
              <w:top w:w="0" w:type="dxa"/>
              <w:left w:w="28" w:type="dxa"/>
              <w:bottom w:w="0" w:type="dxa"/>
              <w:right w:w="28" w:type="dxa"/>
            </w:tcMar>
          </w:tcPr>
          <w:p w14:paraId="154FD82D" w14:textId="547A5B3B" w:rsidR="007C0EB0" w:rsidRPr="0026524E" w:rsidRDefault="007C0EB0" w:rsidP="007C0EB0">
            <w:pPr>
              <w:spacing w:after="0"/>
              <w:rPr>
                <w:ins w:id="836" w:author="Intel - YYZ" w:date="2025-02-03T16:08:00Z" w16du:dateUtc="2025-02-03T23:08:00Z"/>
                <w:rFonts w:ascii="Courier New" w:hAnsi="Courier New" w:cs="Courier New"/>
                <w:lang w:eastAsia="zh-CN"/>
              </w:rPr>
            </w:pPr>
            <w:proofErr w:type="spellStart"/>
            <w:ins w:id="837" w:author="Intel - YYZ" w:date="2025-02-03T16:09:00Z" w16du:dateUtc="2025-02-03T23:09: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roofErr w:type="spellEnd"/>
          </w:p>
        </w:tc>
        <w:tc>
          <w:tcPr>
            <w:tcW w:w="4252" w:type="dxa"/>
            <w:shd w:val="clear" w:color="auto" w:fill="auto"/>
            <w:tcMar>
              <w:top w:w="0" w:type="dxa"/>
              <w:left w:w="28" w:type="dxa"/>
              <w:bottom w:w="0" w:type="dxa"/>
              <w:right w:w="28" w:type="dxa"/>
            </w:tcMar>
          </w:tcPr>
          <w:p w14:paraId="33250253" w14:textId="768CA500" w:rsidR="007C0EB0" w:rsidRPr="00F17505" w:rsidRDefault="007C0EB0" w:rsidP="007C0EB0">
            <w:pPr>
              <w:pStyle w:val="TAL"/>
              <w:rPr>
                <w:ins w:id="838" w:author="Intel - YYZ" w:date="2025-02-03T16:08:00Z" w16du:dateUtc="2025-02-03T23:08:00Z"/>
              </w:rPr>
            </w:pPr>
            <w:ins w:id="839" w:author="Intel - YYZ" w:date="2025-02-03T16:17:00Z" w16du:dateUtc="2025-02-03T23:17:00Z">
              <w:r w:rsidRPr="00F17505">
                <w:t xml:space="preserve">It </w:t>
              </w:r>
              <w:r>
                <w:rPr>
                  <w:lang w:eastAsia="zh-CN"/>
                </w:rPr>
                <w:t>indicates</w:t>
              </w:r>
              <w:r>
                <w:rPr>
                  <w:rFonts w:hint="eastAsia"/>
                  <w:lang w:eastAsia="zh-CN"/>
                </w:rPr>
                <w:t xml:space="preserve"> the </w:t>
              </w:r>
              <w:bookmarkStart w:id="840" w:name="_Hlk189556839"/>
              <w:r>
                <w:rPr>
                  <w:rFonts w:hint="eastAsia"/>
                  <w:lang w:eastAsia="zh-CN"/>
                </w:rPr>
                <w:t>serving geographical area of an FL Client.</w:t>
              </w:r>
            </w:ins>
            <w:bookmarkEnd w:id="840"/>
          </w:p>
        </w:tc>
        <w:tc>
          <w:tcPr>
            <w:tcW w:w="2254" w:type="dxa"/>
            <w:tcMar>
              <w:top w:w="0" w:type="dxa"/>
              <w:left w:w="28" w:type="dxa"/>
              <w:bottom w:w="0" w:type="dxa"/>
              <w:right w:w="28" w:type="dxa"/>
            </w:tcMar>
          </w:tcPr>
          <w:p w14:paraId="6B43CA63" w14:textId="5F625840" w:rsidR="007C0EB0" w:rsidRPr="006E608C" w:rsidRDefault="007C0EB0" w:rsidP="007C0EB0">
            <w:pPr>
              <w:tabs>
                <w:tab w:val="center" w:pos="1333"/>
              </w:tabs>
              <w:spacing w:after="0"/>
              <w:rPr>
                <w:ins w:id="841" w:author="Intel - YYZ" w:date="2025-02-03T16:17:00Z" w16du:dateUtc="2025-02-03T23:17:00Z"/>
                <w:rFonts w:ascii="Arial" w:hAnsi="Arial" w:cs="Arial"/>
                <w:sz w:val="18"/>
                <w:szCs w:val="18"/>
                <w:lang w:eastAsia="zh-CN"/>
              </w:rPr>
            </w:pPr>
            <w:ins w:id="842" w:author="Intel - YYZ" w:date="2025-02-03T16:17:00Z" w16du:dateUtc="2025-02-03T23:17:00Z">
              <w:r>
                <w:rPr>
                  <w:rFonts w:ascii="Arial" w:hAnsi="Arial" w:cs="Arial"/>
                  <w:sz w:val="18"/>
                  <w:szCs w:val="18"/>
                </w:rPr>
                <w:t>type</w:t>
              </w:r>
              <w:r w:rsidRPr="006E608C">
                <w:rPr>
                  <w:rFonts w:ascii="Arial" w:hAnsi="Arial" w:cs="Arial"/>
                  <w:sz w:val="18"/>
                  <w:szCs w:val="18"/>
                </w:rPr>
                <w:t xml:space="preserve">: </w:t>
              </w:r>
            </w:ins>
            <w:proofErr w:type="spellStart"/>
            <w:ins w:id="843" w:author="Intel - YYZ" w:date="2025-02-03T16:18:00Z" w16du:dateUtc="2025-02-03T23:18:00Z">
              <w:r w:rsidRPr="007C0EB0">
                <w:rPr>
                  <w:rFonts w:ascii="Arial" w:hAnsi="Arial" w:cs="Arial"/>
                  <w:sz w:val="18"/>
                  <w:szCs w:val="18"/>
                </w:rPr>
                <w:t>GeoArea</w:t>
              </w:r>
              <w:proofErr w:type="spellEnd"/>
              <w:r>
                <w:rPr>
                  <w:rFonts w:ascii="Arial" w:hAnsi="Arial" w:cs="Arial" w:hint="eastAsia"/>
                  <w:sz w:val="18"/>
                  <w:szCs w:val="18"/>
                  <w:lang w:eastAsia="zh-CN"/>
                </w:rPr>
                <w:t xml:space="preserve"> (See TS 28.622 [12])</w:t>
              </w:r>
            </w:ins>
          </w:p>
          <w:p w14:paraId="22B81B66" w14:textId="77777777" w:rsidR="007C0EB0" w:rsidRPr="006E608C" w:rsidRDefault="007C0EB0" w:rsidP="007C0EB0">
            <w:pPr>
              <w:tabs>
                <w:tab w:val="center" w:pos="1333"/>
              </w:tabs>
              <w:spacing w:after="0"/>
              <w:rPr>
                <w:ins w:id="844" w:author="Intel - YYZ" w:date="2025-02-03T16:17:00Z" w16du:dateUtc="2025-02-03T23:17:00Z"/>
                <w:rFonts w:ascii="Arial" w:hAnsi="Arial" w:cs="Arial"/>
                <w:sz w:val="18"/>
                <w:szCs w:val="18"/>
              </w:rPr>
            </w:pPr>
            <w:ins w:id="845" w:author="Intel - YYZ" w:date="2025-02-03T16:17:00Z" w16du:dateUtc="2025-02-03T23:17:00Z">
              <w:r w:rsidRPr="006E608C">
                <w:rPr>
                  <w:rFonts w:ascii="Arial" w:hAnsi="Arial" w:cs="Arial"/>
                  <w:sz w:val="18"/>
                  <w:szCs w:val="18"/>
                </w:rPr>
                <w:t xml:space="preserve">multiplicity: </w:t>
              </w:r>
              <w:r>
                <w:rPr>
                  <w:rFonts w:ascii="Arial" w:hAnsi="Arial" w:cs="Arial" w:hint="eastAsia"/>
                  <w:sz w:val="18"/>
                  <w:szCs w:val="18"/>
                </w:rPr>
                <w:t>*</w:t>
              </w:r>
            </w:ins>
          </w:p>
          <w:p w14:paraId="0BFFCD08" w14:textId="77777777" w:rsidR="007C0EB0" w:rsidRPr="006E608C" w:rsidRDefault="007C0EB0" w:rsidP="007C0EB0">
            <w:pPr>
              <w:tabs>
                <w:tab w:val="center" w:pos="1333"/>
              </w:tabs>
              <w:spacing w:after="0"/>
              <w:rPr>
                <w:ins w:id="846" w:author="Intel - YYZ" w:date="2025-02-03T16:17:00Z" w16du:dateUtc="2025-02-03T23:17:00Z"/>
                <w:rFonts w:ascii="Arial" w:hAnsi="Arial" w:cs="Arial"/>
                <w:sz w:val="18"/>
                <w:szCs w:val="18"/>
              </w:rPr>
            </w:pPr>
            <w:proofErr w:type="spellStart"/>
            <w:ins w:id="847" w:author="Intel - YYZ" w:date="2025-02-03T16:17:00Z" w16du:dateUtc="2025-02-03T23:17: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ins>
          </w:p>
          <w:p w14:paraId="6F696F7D" w14:textId="77777777" w:rsidR="007C0EB0" w:rsidRPr="006E608C" w:rsidRDefault="007C0EB0" w:rsidP="007C0EB0">
            <w:pPr>
              <w:tabs>
                <w:tab w:val="center" w:pos="1333"/>
              </w:tabs>
              <w:spacing w:after="0"/>
              <w:rPr>
                <w:ins w:id="848" w:author="Intel - YYZ" w:date="2025-02-03T16:17:00Z" w16du:dateUtc="2025-02-03T23:17:00Z"/>
                <w:rFonts w:ascii="Arial" w:hAnsi="Arial" w:cs="Arial"/>
                <w:sz w:val="18"/>
                <w:szCs w:val="18"/>
              </w:rPr>
            </w:pPr>
            <w:proofErr w:type="spellStart"/>
            <w:ins w:id="849" w:author="Intel - YYZ" w:date="2025-02-03T16:17:00Z" w16du:dateUtc="2025-02-03T23:17:00Z">
              <w:r w:rsidRPr="006E608C">
                <w:rPr>
                  <w:rFonts w:ascii="Arial" w:hAnsi="Arial" w:cs="Arial"/>
                  <w:sz w:val="18"/>
                  <w:szCs w:val="18"/>
                </w:rPr>
                <w:t>isUnique</w:t>
              </w:r>
              <w:proofErr w:type="spellEnd"/>
              <w:r w:rsidRPr="006E608C">
                <w:rPr>
                  <w:rFonts w:ascii="Arial" w:hAnsi="Arial" w:cs="Arial"/>
                  <w:sz w:val="18"/>
                  <w:szCs w:val="18"/>
                </w:rPr>
                <w:t>: True</w:t>
              </w:r>
            </w:ins>
          </w:p>
          <w:p w14:paraId="3AE70878" w14:textId="77777777" w:rsidR="007C0EB0" w:rsidRPr="006E608C" w:rsidRDefault="007C0EB0" w:rsidP="007C0EB0">
            <w:pPr>
              <w:tabs>
                <w:tab w:val="center" w:pos="1333"/>
              </w:tabs>
              <w:spacing w:after="0"/>
              <w:rPr>
                <w:ins w:id="850" w:author="Intel - YYZ" w:date="2025-02-03T16:17:00Z" w16du:dateUtc="2025-02-03T23:17:00Z"/>
                <w:rFonts w:ascii="Arial" w:hAnsi="Arial" w:cs="Arial"/>
                <w:sz w:val="18"/>
                <w:szCs w:val="18"/>
              </w:rPr>
            </w:pPr>
            <w:proofErr w:type="spellStart"/>
            <w:ins w:id="851" w:author="Intel - YYZ" w:date="2025-02-03T16:17:00Z" w16du:dateUtc="2025-02-03T23:17: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DD70B09" w14:textId="4C3CB963" w:rsidR="007C0EB0" w:rsidRDefault="007C0EB0" w:rsidP="007C0EB0">
            <w:pPr>
              <w:tabs>
                <w:tab w:val="center" w:pos="1333"/>
              </w:tabs>
              <w:spacing w:after="0"/>
              <w:rPr>
                <w:ins w:id="852" w:author="Intel - YYZ" w:date="2025-02-03T16:08:00Z" w16du:dateUtc="2025-02-03T23:08:00Z"/>
                <w:rFonts w:ascii="Arial" w:hAnsi="Arial" w:cs="Arial"/>
                <w:sz w:val="18"/>
                <w:szCs w:val="18"/>
              </w:rPr>
            </w:pPr>
            <w:proofErr w:type="spellStart"/>
            <w:ins w:id="853" w:author="Intel - YYZ" w:date="2025-02-03T16:17:00Z" w16du:dateUtc="2025-02-03T23:17: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00E5D056" w14:textId="77777777" w:rsidTr="00D91E60">
        <w:trPr>
          <w:jc w:val="center"/>
          <w:ins w:id="854" w:author="Intel - YYZ" w:date="2025-02-03T16:08:00Z"/>
        </w:trPr>
        <w:tc>
          <w:tcPr>
            <w:tcW w:w="3119" w:type="dxa"/>
            <w:tcMar>
              <w:top w:w="0" w:type="dxa"/>
              <w:left w:w="28" w:type="dxa"/>
              <w:bottom w:w="0" w:type="dxa"/>
              <w:right w:w="28" w:type="dxa"/>
            </w:tcMar>
          </w:tcPr>
          <w:p w14:paraId="4DEA0C3E" w14:textId="4914CE63" w:rsidR="007C0EB0" w:rsidRPr="0026524E" w:rsidRDefault="007C0EB0" w:rsidP="007C0EB0">
            <w:pPr>
              <w:spacing w:after="0"/>
              <w:rPr>
                <w:ins w:id="855" w:author="Intel - YYZ" w:date="2025-02-03T16:08:00Z" w16du:dateUtc="2025-02-03T23:08:00Z"/>
                <w:rFonts w:ascii="Courier New" w:hAnsi="Courier New" w:cs="Courier New"/>
                <w:lang w:eastAsia="zh-CN"/>
              </w:rPr>
            </w:pPr>
            <w:proofErr w:type="spellStart"/>
            <w:ins w:id="856" w:author="Intel - YYZ" w:date="2025-02-03T16:09:00Z" w16du:dateUtc="2025-02-03T23:09:00Z">
              <w:r>
                <w:rPr>
                  <w:rFonts w:ascii="Courier New" w:hAnsi="Courier New" w:cs="Courier New"/>
                  <w:lang w:eastAsia="zh-CN"/>
                </w:rPr>
                <w:t>fLClientRef</w:t>
              </w:r>
            </w:ins>
            <w:proofErr w:type="spellEnd"/>
          </w:p>
        </w:tc>
        <w:tc>
          <w:tcPr>
            <w:tcW w:w="4252" w:type="dxa"/>
            <w:shd w:val="clear" w:color="auto" w:fill="auto"/>
            <w:tcMar>
              <w:top w:w="0" w:type="dxa"/>
              <w:left w:w="28" w:type="dxa"/>
              <w:bottom w:w="0" w:type="dxa"/>
              <w:right w:w="28" w:type="dxa"/>
            </w:tcMar>
          </w:tcPr>
          <w:p w14:paraId="5B6F3293" w14:textId="0026E41F" w:rsidR="007C0EB0" w:rsidRDefault="007C0EB0" w:rsidP="007C0EB0">
            <w:pPr>
              <w:pStyle w:val="TAL"/>
              <w:rPr>
                <w:ins w:id="857" w:author="Intel - YYZ" w:date="2025-02-03T16:19:00Z" w16du:dateUtc="2025-02-03T23:19:00Z"/>
                <w:lang w:eastAsia="zh-CN"/>
              </w:rPr>
            </w:pPr>
            <w:ins w:id="858" w:author="Intel - YYZ" w:date="2025-02-03T16:19:00Z" w16du:dateUtc="2025-02-03T23:19: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that plays the role of FL Client.</w:t>
              </w:r>
            </w:ins>
          </w:p>
          <w:p w14:paraId="26E484DC" w14:textId="77777777" w:rsidR="007C0EB0" w:rsidRPr="00F17505" w:rsidRDefault="007C0EB0" w:rsidP="007C0EB0">
            <w:pPr>
              <w:pStyle w:val="TAL"/>
              <w:rPr>
                <w:ins w:id="859" w:author="Intel - YYZ" w:date="2025-02-03T16:08:00Z" w16du:dateUtc="2025-02-03T23:08:00Z"/>
              </w:rPr>
            </w:pPr>
          </w:p>
        </w:tc>
        <w:tc>
          <w:tcPr>
            <w:tcW w:w="2254" w:type="dxa"/>
            <w:tcMar>
              <w:top w:w="0" w:type="dxa"/>
              <w:left w:w="28" w:type="dxa"/>
              <w:bottom w:w="0" w:type="dxa"/>
              <w:right w:w="28" w:type="dxa"/>
            </w:tcMar>
          </w:tcPr>
          <w:p w14:paraId="0E37DF9E" w14:textId="77777777" w:rsidR="007C0EB0" w:rsidRPr="006E608C" w:rsidRDefault="007C0EB0" w:rsidP="007C0EB0">
            <w:pPr>
              <w:tabs>
                <w:tab w:val="center" w:pos="1333"/>
              </w:tabs>
              <w:spacing w:after="0"/>
              <w:rPr>
                <w:ins w:id="860" w:author="Intel - YYZ" w:date="2025-02-03T16:19:00Z" w16du:dateUtc="2025-02-03T23:19:00Z"/>
                <w:rFonts w:ascii="Arial" w:hAnsi="Arial" w:cs="Arial"/>
                <w:sz w:val="18"/>
                <w:szCs w:val="18"/>
              </w:rPr>
            </w:pPr>
            <w:ins w:id="861" w:author="Intel - YYZ" w:date="2025-02-03T16:19:00Z" w16du:dateUtc="2025-02-03T23:19:00Z">
              <w:r>
                <w:rPr>
                  <w:rFonts w:ascii="Arial" w:hAnsi="Arial" w:cs="Arial"/>
                  <w:sz w:val="18"/>
                  <w:szCs w:val="18"/>
                </w:rPr>
                <w:t>type</w:t>
              </w:r>
              <w:r w:rsidRPr="006E608C">
                <w:rPr>
                  <w:rFonts w:ascii="Arial" w:hAnsi="Arial" w:cs="Arial"/>
                  <w:sz w:val="18"/>
                  <w:szCs w:val="18"/>
                </w:rPr>
                <w:t>: DN</w:t>
              </w:r>
            </w:ins>
          </w:p>
          <w:p w14:paraId="108A76C2" w14:textId="77777777" w:rsidR="007C0EB0" w:rsidRPr="006E608C" w:rsidRDefault="007C0EB0" w:rsidP="007C0EB0">
            <w:pPr>
              <w:tabs>
                <w:tab w:val="center" w:pos="1333"/>
              </w:tabs>
              <w:spacing w:after="0"/>
              <w:rPr>
                <w:ins w:id="862" w:author="Intel - YYZ" w:date="2025-02-03T16:19:00Z" w16du:dateUtc="2025-02-03T23:19:00Z"/>
                <w:rFonts w:ascii="Arial" w:hAnsi="Arial" w:cs="Arial"/>
                <w:sz w:val="18"/>
                <w:szCs w:val="18"/>
                <w:lang w:eastAsia="zh-CN"/>
              </w:rPr>
            </w:pPr>
            <w:ins w:id="863" w:author="Intel - YYZ" w:date="2025-02-03T16:19:00Z" w16du:dateUtc="2025-02-03T23:19:00Z">
              <w:r w:rsidRPr="006E608C">
                <w:rPr>
                  <w:rFonts w:ascii="Arial" w:hAnsi="Arial" w:cs="Arial"/>
                  <w:sz w:val="18"/>
                  <w:szCs w:val="18"/>
                </w:rPr>
                <w:t xml:space="preserve">multiplicity: </w:t>
              </w:r>
              <w:r>
                <w:rPr>
                  <w:rFonts w:ascii="Arial" w:hAnsi="Arial" w:cs="Arial" w:hint="eastAsia"/>
                  <w:sz w:val="18"/>
                  <w:szCs w:val="18"/>
                  <w:lang w:eastAsia="zh-CN"/>
                </w:rPr>
                <w:t>1</w:t>
              </w:r>
            </w:ins>
          </w:p>
          <w:p w14:paraId="2AFAB975" w14:textId="77777777" w:rsidR="007C0EB0" w:rsidRPr="006E608C" w:rsidRDefault="007C0EB0" w:rsidP="007C0EB0">
            <w:pPr>
              <w:tabs>
                <w:tab w:val="center" w:pos="1333"/>
              </w:tabs>
              <w:spacing w:after="0"/>
              <w:rPr>
                <w:ins w:id="864" w:author="Intel - YYZ" w:date="2025-02-03T16:19:00Z" w16du:dateUtc="2025-02-03T23:19:00Z"/>
                <w:rFonts w:ascii="Arial" w:hAnsi="Arial" w:cs="Arial"/>
                <w:sz w:val="18"/>
                <w:szCs w:val="18"/>
              </w:rPr>
            </w:pPr>
            <w:proofErr w:type="spellStart"/>
            <w:ins w:id="865" w:author="Intel - YYZ" w:date="2025-02-03T16:19:00Z" w16du:dateUtc="2025-02-03T23:1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6FA99431" w14:textId="77777777" w:rsidR="007C0EB0" w:rsidRPr="006E608C" w:rsidRDefault="007C0EB0" w:rsidP="007C0EB0">
            <w:pPr>
              <w:tabs>
                <w:tab w:val="center" w:pos="1333"/>
              </w:tabs>
              <w:spacing w:after="0"/>
              <w:rPr>
                <w:ins w:id="866" w:author="Intel - YYZ" w:date="2025-02-03T16:19:00Z" w16du:dateUtc="2025-02-03T23:19:00Z"/>
                <w:rFonts w:ascii="Arial" w:hAnsi="Arial" w:cs="Arial"/>
                <w:sz w:val="18"/>
                <w:szCs w:val="18"/>
              </w:rPr>
            </w:pPr>
            <w:proofErr w:type="spellStart"/>
            <w:ins w:id="867" w:author="Intel - YYZ" w:date="2025-02-03T16:19:00Z" w16du:dateUtc="2025-02-03T23:19:00Z">
              <w:r w:rsidRPr="006E608C">
                <w:rPr>
                  <w:rFonts w:ascii="Arial" w:hAnsi="Arial" w:cs="Arial"/>
                  <w:sz w:val="18"/>
                  <w:szCs w:val="18"/>
                </w:rPr>
                <w:t>isUnique</w:t>
              </w:r>
              <w:proofErr w:type="spellEnd"/>
              <w:r w:rsidRPr="006E608C">
                <w:rPr>
                  <w:rFonts w:ascii="Arial" w:hAnsi="Arial" w:cs="Arial"/>
                  <w:sz w:val="18"/>
                  <w:szCs w:val="18"/>
                </w:rPr>
                <w:t>: True</w:t>
              </w:r>
            </w:ins>
          </w:p>
          <w:p w14:paraId="57A72212" w14:textId="77777777" w:rsidR="007C0EB0" w:rsidRPr="006E608C" w:rsidRDefault="007C0EB0" w:rsidP="007C0EB0">
            <w:pPr>
              <w:tabs>
                <w:tab w:val="center" w:pos="1333"/>
              </w:tabs>
              <w:spacing w:after="0"/>
              <w:rPr>
                <w:ins w:id="868" w:author="Intel - YYZ" w:date="2025-02-03T16:19:00Z" w16du:dateUtc="2025-02-03T23:19:00Z"/>
                <w:rFonts w:ascii="Arial" w:hAnsi="Arial" w:cs="Arial"/>
                <w:sz w:val="18"/>
                <w:szCs w:val="18"/>
              </w:rPr>
            </w:pPr>
            <w:proofErr w:type="spellStart"/>
            <w:ins w:id="869" w:author="Intel - YYZ" w:date="2025-02-03T16:19:00Z" w16du:dateUtc="2025-02-03T23:1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7C9B9B3" w14:textId="41D2F98F" w:rsidR="007C0EB0" w:rsidRDefault="007C0EB0" w:rsidP="007C0EB0">
            <w:pPr>
              <w:tabs>
                <w:tab w:val="center" w:pos="1333"/>
              </w:tabs>
              <w:spacing w:after="0"/>
              <w:rPr>
                <w:ins w:id="870" w:author="Intel - YYZ" w:date="2025-02-03T16:08:00Z" w16du:dateUtc="2025-02-03T23:08:00Z"/>
                <w:rFonts w:ascii="Arial" w:hAnsi="Arial" w:cs="Arial"/>
                <w:sz w:val="18"/>
                <w:szCs w:val="18"/>
              </w:rPr>
            </w:pPr>
            <w:proofErr w:type="spellStart"/>
            <w:ins w:id="871" w:author="Intel - YYZ" w:date="2025-02-03T16:19:00Z" w16du:dateUtc="2025-02-03T23:19: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4860E94A" w14:textId="77777777" w:rsidTr="00D91E60">
        <w:trPr>
          <w:jc w:val="center"/>
          <w:ins w:id="872" w:author="Intel - YYZ" w:date="2025-02-03T16:09:00Z"/>
        </w:trPr>
        <w:tc>
          <w:tcPr>
            <w:tcW w:w="3119" w:type="dxa"/>
            <w:tcMar>
              <w:top w:w="0" w:type="dxa"/>
              <w:left w:w="28" w:type="dxa"/>
              <w:bottom w:w="0" w:type="dxa"/>
              <w:right w:w="28" w:type="dxa"/>
            </w:tcMar>
          </w:tcPr>
          <w:p w14:paraId="79A31CCE" w14:textId="4B504245" w:rsidR="007C0EB0" w:rsidRPr="0026524E" w:rsidRDefault="007C0EB0" w:rsidP="007C0EB0">
            <w:pPr>
              <w:spacing w:after="0"/>
              <w:rPr>
                <w:ins w:id="873" w:author="Intel - YYZ" w:date="2025-02-03T16:09:00Z" w16du:dateUtc="2025-02-03T23:09:00Z"/>
                <w:rFonts w:ascii="Courier New" w:hAnsi="Courier New" w:cs="Courier New"/>
                <w:lang w:eastAsia="zh-CN"/>
              </w:rPr>
            </w:pPr>
            <w:proofErr w:type="spellStart"/>
            <w:ins w:id="874" w:author="Intel - YYZ" w:date="2025-02-03T16:09:00Z" w16du:dateUtc="2025-02-03T23:09:00Z">
              <w:r w:rsidRPr="009468CC">
                <w:rPr>
                  <w:rFonts w:ascii="Courier New" w:hAnsi="Courier New" w:cs="Courier New"/>
                  <w:lang w:eastAsia="zh-CN"/>
                </w:rPr>
                <w:t>numberOfI</w:t>
              </w:r>
            </w:ins>
            <w:ins w:id="875" w:author="Hassan Al-Kanani (NEC)" w:date="2025-02-06T21:14:00Z" w16du:dateUtc="2025-02-06T21:14:00Z">
              <w:r w:rsidR="00D30E6A">
                <w:rPr>
                  <w:rFonts w:ascii="Courier New" w:hAnsi="Courier New" w:cs="Courier New"/>
                  <w:lang w:eastAsia="zh-CN"/>
                </w:rPr>
                <w:t>t</w:t>
              </w:r>
            </w:ins>
            <w:ins w:id="876" w:author="Intel - YYZ" w:date="2025-02-03T16:09:00Z" w16du:dateUtc="2025-02-03T23:09:00Z">
              <w:r w:rsidRPr="009468CC">
                <w:rPr>
                  <w:rFonts w:ascii="Courier New" w:hAnsi="Courier New" w:cs="Courier New"/>
                  <w:lang w:eastAsia="zh-CN"/>
                </w:rPr>
                <w:t>erations</w:t>
              </w:r>
              <w:proofErr w:type="spellEnd"/>
            </w:ins>
          </w:p>
        </w:tc>
        <w:tc>
          <w:tcPr>
            <w:tcW w:w="4252" w:type="dxa"/>
            <w:shd w:val="clear" w:color="auto" w:fill="auto"/>
            <w:tcMar>
              <w:top w:w="0" w:type="dxa"/>
              <w:left w:w="28" w:type="dxa"/>
              <w:bottom w:w="0" w:type="dxa"/>
              <w:right w:w="28" w:type="dxa"/>
            </w:tcMar>
          </w:tcPr>
          <w:p w14:paraId="4C7FC486" w14:textId="6AF92B0E" w:rsidR="007C0EB0" w:rsidRDefault="007C0EB0" w:rsidP="007C0EB0">
            <w:pPr>
              <w:pStyle w:val="TAL"/>
              <w:rPr>
                <w:ins w:id="877" w:author="Intel - YYZ" w:date="2025-02-03T16:19:00Z" w16du:dateUtc="2025-02-03T23:19:00Z"/>
                <w:lang w:eastAsia="zh-CN"/>
              </w:rPr>
            </w:pPr>
            <w:ins w:id="878" w:author="Intel - YYZ" w:date="2025-02-03T16:19:00Z" w16du:dateUtc="2025-02-03T23:19:00Z">
              <w:r w:rsidRPr="00F17505">
                <w:t xml:space="preserve">It </w:t>
              </w:r>
              <w:r>
                <w:rPr>
                  <w:rFonts w:hint="eastAsia"/>
                  <w:lang w:eastAsia="zh-CN"/>
                </w:rPr>
                <w:t>in</w:t>
              </w:r>
            </w:ins>
            <w:ins w:id="879" w:author="Intel - YYZ" w:date="2025-02-03T16:20:00Z" w16du:dateUtc="2025-02-03T23:20:00Z">
              <w:r>
                <w:rPr>
                  <w:rFonts w:hint="eastAsia"/>
                  <w:lang w:eastAsia="zh-CN"/>
                </w:rPr>
                <w:t>dicates</w:t>
              </w:r>
            </w:ins>
            <w:ins w:id="880" w:author="Intel - YYZ" w:date="2025-02-03T16:19:00Z" w16du:dateUtc="2025-02-03T23:19:00Z">
              <w:r w:rsidRPr="00F17505">
                <w:t xml:space="preserve"> the</w:t>
              </w:r>
              <w:r>
                <w:t xml:space="preserve"> </w:t>
              </w:r>
            </w:ins>
            <w:ins w:id="881" w:author="Intel - YYZ" w:date="2025-02-03T16:20:00Z" w16du:dateUtc="2025-02-03T23:20:00Z">
              <w:r>
                <w:rPr>
                  <w:rFonts w:hint="eastAsia"/>
                  <w:lang w:eastAsia="zh-CN"/>
                </w:rPr>
                <w:t xml:space="preserve">number of iterations the FL Client has </w:t>
              </w:r>
              <w:r>
                <w:rPr>
                  <w:lang w:eastAsia="zh-CN"/>
                </w:rPr>
                <w:t>participated</w:t>
              </w:r>
              <w:r>
                <w:rPr>
                  <w:rFonts w:hint="eastAsia"/>
                  <w:lang w:eastAsia="zh-CN"/>
                </w:rPr>
                <w:t xml:space="preserve"> into the FL process.</w:t>
              </w:r>
            </w:ins>
          </w:p>
          <w:p w14:paraId="019510BD" w14:textId="77777777" w:rsidR="007C0EB0" w:rsidRPr="00F17505" w:rsidRDefault="007C0EB0" w:rsidP="007C0EB0">
            <w:pPr>
              <w:pStyle w:val="TAL"/>
              <w:rPr>
                <w:ins w:id="882" w:author="Intel - YYZ" w:date="2025-02-03T16:09:00Z" w16du:dateUtc="2025-02-03T23:09:00Z"/>
              </w:rPr>
            </w:pPr>
          </w:p>
        </w:tc>
        <w:tc>
          <w:tcPr>
            <w:tcW w:w="2254" w:type="dxa"/>
            <w:tcMar>
              <w:top w:w="0" w:type="dxa"/>
              <w:left w:w="28" w:type="dxa"/>
              <w:bottom w:w="0" w:type="dxa"/>
              <w:right w:w="28" w:type="dxa"/>
            </w:tcMar>
          </w:tcPr>
          <w:p w14:paraId="24B06088" w14:textId="77777777" w:rsidR="007C0EB0" w:rsidRPr="006E608C" w:rsidRDefault="007C0EB0" w:rsidP="007C0EB0">
            <w:pPr>
              <w:tabs>
                <w:tab w:val="center" w:pos="1333"/>
              </w:tabs>
              <w:spacing w:after="0"/>
              <w:rPr>
                <w:ins w:id="883" w:author="Intel - YYZ" w:date="2025-02-03T16:20:00Z" w16du:dateUtc="2025-02-03T23:20:00Z"/>
                <w:rFonts w:ascii="Arial" w:hAnsi="Arial" w:cs="Arial"/>
                <w:sz w:val="18"/>
                <w:szCs w:val="18"/>
                <w:lang w:eastAsia="zh-CN"/>
              </w:rPr>
            </w:pPr>
            <w:ins w:id="884" w:author="Intel - YYZ" w:date="2025-02-03T16:20:00Z" w16du:dateUtc="2025-02-03T23:2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1D73F8DB" w14:textId="77777777" w:rsidR="007C0EB0" w:rsidRPr="006E608C" w:rsidRDefault="007C0EB0" w:rsidP="007C0EB0">
            <w:pPr>
              <w:tabs>
                <w:tab w:val="center" w:pos="1333"/>
              </w:tabs>
              <w:spacing w:after="0"/>
              <w:rPr>
                <w:ins w:id="885" w:author="Intel - YYZ" w:date="2025-02-03T16:20:00Z" w16du:dateUtc="2025-02-03T23:20:00Z"/>
                <w:rFonts w:ascii="Arial" w:hAnsi="Arial" w:cs="Arial"/>
                <w:sz w:val="18"/>
                <w:szCs w:val="18"/>
                <w:lang w:eastAsia="zh-CN"/>
              </w:rPr>
            </w:pPr>
            <w:ins w:id="886" w:author="Intel - YYZ" w:date="2025-02-03T16:20:00Z" w16du:dateUtc="2025-02-03T23:20:00Z">
              <w:r w:rsidRPr="006E608C">
                <w:rPr>
                  <w:rFonts w:ascii="Arial" w:hAnsi="Arial" w:cs="Arial"/>
                  <w:sz w:val="18"/>
                  <w:szCs w:val="18"/>
                </w:rPr>
                <w:t xml:space="preserve">multiplicity: </w:t>
              </w:r>
              <w:r>
                <w:rPr>
                  <w:rFonts w:ascii="Arial" w:hAnsi="Arial" w:cs="Arial" w:hint="eastAsia"/>
                  <w:sz w:val="18"/>
                  <w:szCs w:val="18"/>
                  <w:lang w:eastAsia="zh-CN"/>
                </w:rPr>
                <w:t>1</w:t>
              </w:r>
            </w:ins>
          </w:p>
          <w:p w14:paraId="051EACEC" w14:textId="77777777" w:rsidR="007C0EB0" w:rsidRPr="006E608C" w:rsidRDefault="007C0EB0" w:rsidP="007C0EB0">
            <w:pPr>
              <w:tabs>
                <w:tab w:val="center" w:pos="1333"/>
              </w:tabs>
              <w:spacing w:after="0"/>
              <w:rPr>
                <w:ins w:id="887" w:author="Intel - YYZ" w:date="2025-02-03T16:20:00Z" w16du:dateUtc="2025-02-03T23:20:00Z"/>
                <w:rFonts w:ascii="Arial" w:hAnsi="Arial" w:cs="Arial"/>
                <w:sz w:val="18"/>
                <w:szCs w:val="18"/>
              </w:rPr>
            </w:pPr>
            <w:proofErr w:type="spellStart"/>
            <w:ins w:id="888" w:author="Intel - YYZ" w:date="2025-02-03T16:20:00Z" w16du:dateUtc="2025-02-03T23:2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4DC9887" w14:textId="77777777" w:rsidR="007C0EB0" w:rsidRPr="006E608C" w:rsidRDefault="007C0EB0" w:rsidP="007C0EB0">
            <w:pPr>
              <w:tabs>
                <w:tab w:val="center" w:pos="1333"/>
              </w:tabs>
              <w:spacing w:after="0"/>
              <w:rPr>
                <w:ins w:id="889" w:author="Intel - YYZ" w:date="2025-02-03T16:20:00Z" w16du:dateUtc="2025-02-03T23:20:00Z"/>
                <w:rFonts w:ascii="Arial" w:hAnsi="Arial" w:cs="Arial"/>
                <w:sz w:val="18"/>
                <w:szCs w:val="18"/>
              </w:rPr>
            </w:pPr>
            <w:proofErr w:type="spellStart"/>
            <w:ins w:id="890" w:author="Intel - YYZ" w:date="2025-02-03T16:20:00Z" w16du:dateUtc="2025-02-03T23:20:00Z">
              <w:r w:rsidRPr="006E608C">
                <w:rPr>
                  <w:rFonts w:ascii="Arial" w:hAnsi="Arial" w:cs="Arial"/>
                  <w:sz w:val="18"/>
                  <w:szCs w:val="18"/>
                </w:rPr>
                <w:t>isUnique</w:t>
              </w:r>
              <w:proofErr w:type="spellEnd"/>
              <w:r w:rsidRPr="006E608C">
                <w:rPr>
                  <w:rFonts w:ascii="Arial" w:hAnsi="Arial" w:cs="Arial"/>
                  <w:sz w:val="18"/>
                  <w:szCs w:val="18"/>
                </w:rPr>
                <w:t>: True</w:t>
              </w:r>
            </w:ins>
          </w:p>
          <w:p w14:paraId="1DD42EC3" w14:textId="77777777" w:rsidR="007C0EB0" w:rsidRPr="006E608C" w:rsidRDefault="007C0EB0" w:rsidP="007C0EB0">
            <w:pPr>
              <w:tabs>
                <w:tab w:val="center" w:pos="1333"/>
              </w:tabs>
              <w:spacing w:after="0"/>
              <w:rPr>
                <w:ins w:id="891" w:author="Intel - YYZ" w:date="2025-02-03T16:20:00Z" w16du:dateUtc="2025-02-03T23:20:00Z"/>
                <w:rFonts w:ascii="Arial" w:hAnsi="Arial" w:cs="Arial"/>
                <w:sz w:val="18"/>
                <w:szCs w:val="18"/>
              </w:rPr>
            </w:pPr>
            <w:proofErr w:type="spellStart"/>
            <w:ins w:id="892" w:author="Intel - YYZ" w:date="2025-02-03T16:20:00Z" w16du:dateUtc="2025-02-03T23:2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EAFC68D" w14:textId="7012BFC3" w:rsidR="007C0EB0" w:rsidRDefault="007C0EB0" w:rsidP="007C0EB0">
            <w:pPr>
              <w:tabs>
                <w:tab w:val="center" w:pos="1333"/>
              </w:tabs>
              <w:spacing w:after="0"/>
              <w:rPr>
                <w:ins w:id="893" w:author="Intel - YYZ" w:date="2025-02-03T16:09:00Z" w16du:dateUtc="2025-02-03T23:09:00Z"/>
                <w:rFonts w:ascii="Arial" w:hAnsi="Arial" w:cs="Arial"/>
                <w:sz w:val="18"/>
                <w:szCs w:val="18"/>
              </w:rPr>
            </w:pPr>
            <w:proofErr w:type="spellStart"/>
            <w:ins w:id="894" w:author="Intel - YYZ" w:date="2025-02-03T16:20:00Z" w16du:dateUtc="2025-02-03T23:20: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57EDBDAE" w14:textId="77777777" w:rsidTr="00D91E60">
        <w:trPr>
          <w:jc w:val="center"/>
          <w:ins w:id="895" w:author="Intel - YYZ" w:date="2025-02-03T16:09:00Z"/>
        </w:trPr>
        <w:tc>
          <w:tcPr>
            <w:tcW w:w="3119" w:type="dxa"/>
            <w:tcMar>
              <w:top w:w="0" w:type="dxa"/>
              <w:left w:w="28" w:type="dxa"/>
              <w:bottom w:w="0" w:type="dxa"/>
              <w:right w:w="28" w:type="dxa"/>
            </w:tcMar>
          </w:tcPr>
          <w:p w14:paraId="284495D0" w14:textId="208D697B" w:rsidR="007C0EB0" w:rsidRPr="0026524E" w:rsidRDefault="007C0EB0" w:rsidP="007C0EB0">
            <w:pPr>
              <w:spacing w:after="0"/>
              <w:rPr>
                <w:ins w:id="896" w:author="Intel - YYZ" w:date="2025-02-03T16:09:00Z" w16du:dateUtc="2025-02-03T23:09:00Z"/>
                <w:rFonts w:ascii="Courier New" w:hAnsi="Courier New" w:cs="Courier New"/>
                <w:lang w:eastAsia="zh-CN"/>
              </w:rPr>
            </w:pPr>
            <w:proofErr w:type="spellStart"/>
            <w:ins w:id="897" w:author="Intel - YYZ" w:date="2025-02-03T16:10:00Z" w16du:dateUtc="2025-02-03T23:1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ins>
            <w:ins w:id="898" w:author="Intel - YYZ" w:date="2025-02-03T16:11:00Z" w16du:dateUtc="2025-02-03T23:11:00Z">
              <w:r>
                <w:rPr>
                  <w:rFonts w:ascii="Courier New" w:hAnsi="Courier New" w:cs="Courier New" w:hint="eastAsia"/>
                  <w:lang w:eastAsia="zh-CN"/>
                </w:rPr>
                <w:t>S</w:t>
              </w:r>
            </w:ins>
            <w:ins w:id="899" w:author="Intel - YYZ" w:date="2025-02-03T16:10:00Z" w16du:dateUtc="2025-02-03T23:10:00Z">
              <w:r w:rsidRPr="009468CC">
                <w:rPr>
                  <w:rFonts w:ascii="Courier New" w:hAnsi="Courier New" w:cs="Courier New" w:hint="eastAsia"/>
                  <w:lang w:eastAsia="zh-CN"/>
                </w:rPr>
                <w:t>ample</w:t>
              </w:r>
              <w:r w:rsidRPr="009468CC">
                <w:rPr>
                  <w:rFonts w:ascii="Courier New" w:hAnsi="Courier New" w:cs="Courier New"/>
                  <w:lang w:eastAsia="zh-CN"/>
                </w:rPr>
                <w:t>s</w:t>
              </w:r>
            </w:ins>
            <w:ins w:id="900" w:author="Intel - YYZ" w:date="2025-02-03T16:21:00Z" w16du:dateUtc="2025-02-03T23:21:00Z">
              <w:r>
                <w:rPr>
                  <w:rFonts w:ascii="Courier New" w:hAnsi="Courier New" w:cs="Courier New" w:hint="eastAsia"/>
                  <w:lang w:eastAsia="zh-CN"/>
                </w:rPr>
                <w:t>Used</w:t>
              </w:r>
            </w:ins>
            <w:proofErr w:type="spellEnd"/>
          </w:p>
        </w:tc>
        <w:tc>
          <w:tcPr>
            <w:tcW w:w="4252" w:type="dxa"/>
            <w:shd w:val="clear" w:color="auto" w:fill="auto"/>
            <w:tcMar>
              <w:top w:w="0" w:type="dxa"/>
              <w:left w:w="28" w:type="dxa"/>
              <w:bottom w:w="0" w:type="dxa"/>
              <w:right w:w="28" w:type="dxa"/>
            </w:tcMar>
          </w:tcPr>
          <w:p w14:paraId="117B9E3E" w14:textId="18974CE2" w:rsidR="007C0EB0" w:rsidRDefault="007C0EB0" w:rsidP="007C0EB0">
            <w:pPr>
              <w:pStyle w:val="TAL"/>
              <w:rPr>
                <w:ins w:id="901" w:author="Intel - YYZ" w:date="2025-02-03T16:20:00Z" w16du:dateUtc="2025-02-03T23:20:00Z"/>
                <w:lang w:eastAsia="zh-CN"/>
              </w:rPr>
            </w:pPr>
            <w:ins w:id="902" w:author="Intel - YYZ" w:date="2025-02-03T16:20:00Z" w16du:dateUtc="2025-02-03T23:20:00Z">
              <w:r w:rsidRPr="00F17505">
                <w:t xml:space="preserve">It </w:t>
              </w:r>
              <w:r>
                <w:rPr>
                  <w:rFonts w:hint="eastAsia"/>
                  <w:lang w:eastAsia="zh-CN"/>
                </w:rPr>
                <w:t>indicates</w:t>
              </w:r>
              <w:r w:rsidRPr="00F17505">
                <w:t xml:space="preserve"> the</w:t>
              </w:r>
              <w:r>
                <w:t xml:space="preserve"> </w:t>
              </w:r>
              <w:r>
                <w:rPr>
                  <w:rFonts w:hint="eastAsia"/>
                  <w:lang w:eastAsia="zh-CN"/>
                </w:rPr>
                <w:t xml:space="preserve">number of </w:t>
              </w:r>
            </w:ins>
            <w:ins w:id="903" w:author="Intel - YYZ" w:date="2025-02-03T16:21:00Z" w16du:dateUtc="2025-02-03T23:21:00Z">
              <w:r>
                <w:rPr>
                  <w:rFonts w:hint="eastAsia"/>
                  <w:lang w:eastAsia="zh-CN"/>
                </w:rPr>
                <w:t>data samples that have been used in the ML training</w:t>
              </w:r>
            </w:ins>
            <w:ins w:id="904" w:author="Intel - YYZ" w:date="2025-02-03T16:20:00Z" w16du:dateUtc="2025-02-03T23:20:00Z">
              <w:r>
                <w:rPr>
                  <w:rFonts w:hint="eastAsia"/>
                  <w:lang w:eastAsia="zh-CN"/>
                </w:rPr>
                <w:t>.</w:t>
              </w:r>
            </w:ins>
          </w:p>
          <w:p w14:paraId="6A34079B" w14:textId="77777777" w:rsidR="007C0EB0" w:rsidRPr="00F17505" w:rsidRDefault="007C0EB0" w:rsidP="007C0EB0">
            <w:pPr>
              <w:pStyle w:val="TAL"/>
              <w:rPr>
                <w:ins w:id="905" w:author="Intel - YYZ" w:date="2025-02-03T16:09:00Z" w16du:dateUtc="2025-02-03T23:09:00Z"/>
              </w:rPr>
            </w:pPr>
          </w:p>
        </w:tc>
        <w:tc>
          <w:tcPr>
            <w:tcW w:w="2254" w:type="dxa"/>
            <w:tcMar>
              <w:top w:w="0" w:type="dxa"/>
              <w:left w:w="28" w:type="dxa"/>
              <w:bottom w:w="0" w:type="dxa"/>
              <w:right w:w="28" w:type="dxa"/>
            </w:tcMar>
          </w:tcPr>
          <w:p w14:paraId="4E727575" w14:textId="77777777" w:rsidR="007C0EB0" w:rsidRPr="006E608C" w:rsidRDefault="007C0EB0" w:rsidP="007C0EB0">
            <w:pPr>
              <w:tabs>
                <w:tab w:val="center" w:pos="1333"/>
              </w:tabs>
              <w:spacing w:after="0"/>
              <w:rPr>
                <w:ins w:id="906" w:author="Intel - YYZ" w:date="2025-02-03T16:20:00Z" w16du:dateUtc="2025-02-03T23:20:00Z"/>
                <w:rFonts w:ascii="Arial" w:hAnsi="Arial" w:cs="Arial"/>
                <w:sz w:val="18"/>
                <w:szCs w:val="18"/>
                <w:lang w:eastAsia="zh-CN"/>
              </w:rPr>
            </w:pPr>
            <w:ins w:id="907" w:author="Intel - YYZ" w:date="2025-02-03T16:20:00Z" w16du:dateUtc="2025-02-03T23:2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1810E78B" w14:textId="77777777" w:rsidR="007C0EB0" w:rsidRPr="006E608C" w:rsidRDefault="007C0EB0" w:rsidP="007C0EB0">
            <w:pPr>
              <w:tabs>
                <w:tab w:val="center" w:pos="1333"/>
              </w:tabs>
              <w:spacing w:after="0"/>
              <w:rPr>
                <w:ins w:id="908" w:author="Intel - YYZ" w:date="2025-02-03T16:20:00Z" w16du:dateUtc="2025-02-03T23:20:00Z"/>
                <w:rFonts w:ascii="Arial" w:hAnsi="Arial" w:cs="Arial"/>
                <w:sz w:val="18"/>
                <w:szCs w:val="18"/>
                <w:lang w:eastAsia="zh-CN"/>
              </w:rPr>
            </w:pPr>
            <w:ins w:id="909" w:author="Intel - YYZ" w:date="2025-02-03T16:20:00Z" w16du:dateUtc="2025-02-03T23:20:00Z">
              <w:r w:rsidRPr="006E608C">
                <w:rPr>
                  <w:rFonts w:ascii="Arial" w:hAnsi="Arial" w:cs="Arial"/>
                  <w:sz w:val="18"/>
                  <w:szCs w:val="18"/>
                </w:rPr>
                <w:t xml:space="preserve">multiplicity: </w:t>
              </w:r>
              <w:r>
                <w:rPr>
                  <w:rFonts w:ascii="Arial" w:hAnsi="Arial" w:cs="Arial" w:hint="eastAsia"/>
                  <w:sz w:val="18"/>
                  <w:szCs w:val="18"/>
                  <w:lang w:eastAsia="zh-CN"/>
                </w:rPr>
                <w:t>1</w:t>
              </w:r>
            </w:ins>
          </w:p>
          <w:p w14:paraId="5B8F7166" w14:textId="77777777" w:rsidR="007C0EB0" w:rsidRPr="006E608C" w:rsidRDefault="007C0EB0" w:rsidP="007C0EB0">
            <w:pPr>
              <w:tabs>
                <w:tab w:val="center" w:pos="1333"/>
              </w:tabs>
              <w:spacing w:after="0"/>
              <w:rPr>
                <w:ins w:id="910" w:author="Intel - YYZ" w:date="2025-02-03T16:20:00Z" w16du:dateUtc="2025-02-03T23:20:00Z"/>
                <w:rFonts w:ascii="Arial" w:hAnsi="Arial" w:cs="Arial"/>
                <w:sz w:val="18"/>
                <w:szCs w:val="18"/>
              </w:rPr>
            </w:pPr>
            <w:proofErr w:type="spellStart"/>
            <w:ins w:id="911" w:author="Intel - YYZ" w:date="2025-02-03T16:20:00Z" w16du:dateUtc="2025-02-03T23:2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28FE2ED9" w14:textId="77777777" w:rsidR="007C0EB0" w:rsidRPr="006E608C" w:rsidRDefault="007C0EB0" w:rsidP="007C0EB0">
            <w:pPr>
              <w:tabs>
                <w:tab w:val="center" w:pos="1333"/>
              </w:tabs>
              <w:spacing w:after="0"/>
              <w:rPr>
                <w:ins w:id="912" w:author="Intel - YYZ" w:date="2025-02-03T16:20:00Z" w16du:dateUtc="2025-02-03T23:20:00Z"/>
                <w:rFonts w:ascii="Arial" w:hAnsi="Arial" w:cs="Arial"/>
                <w:sz w:val="18"/>
                <w:szCs w:val="18"/>
              </w:rPr>
            </w:pPr>
            <w:proofErr w:type="spellStart"/>
            <w:ins w:id="913" w:author="Intel - YYZ" w:date="2025-02-03T16:20:00Z" w16du:dateUtc="2025-02-03T23:20:00Z">
              <w:r w:rsidRPr="006E608C">
                <w:rPr>
                  <w:rFonts w:ascii="Arial" w:hAnsi="Arial" w:cs="Arial"/>
                  <w:sz w:val="18"/>
                  <w:szCs w:val="18"/>
                </w:rPr>
                <w:t>isUnique</w:t>
              </w:r>
              <w:proofErr w:type="spellEnd"/>
              <w:r w:rsidRPr="006E608C">
                <w:rPr>
                  <w:rFonts w:ascii="Arial" w:hAnsi="Arial" w:cs="Arial"/>
                  <w:sz w:val="18"/>
                  <w:szCs w:val="18"/>
                </w:rPr>
                <w:t>: True</w:t>
              </w:r>
            </w:ins>
          </w:p>
          <w:p w14:paraId="3A57F7AD" w14:textId="77777777" w:rsidR="007C0EB0" w:rsidRPr="006E608C" w:rsidRDefault="007C0EB0" w:rsidP="007C0EB0">
            <w:pPr>
              <w:tabs>
                <w:tab w:val="center" w:pos="1333"/>
              </w:tabs>
              <w:spacing w:after="0"/>
              <w:rPr>
                <w:ins w:id="914" w:author="Intel - YYZ" w:date="2025-02-03T16:20:00Z" w16du:dateUtc="2025-02-03T23:20:00Z"/>
                <w:rFonts w:ascii="Arial" w:hAnsi="Arial" w:cs="Arial"/>
                <w:sz w:val="18"/>
                <w:szCs w:val="18"/>
              </w:rPr>
            </w:pPr>
            <w:proofErr w:type="spellStart"/>
            <w:ins w:id="915" w:author="Intel - YYZ" w:date="2025-02-03T16:20:00Z" w16du:dateUtc="2025-02-03T23:2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914A43E" w14:textId="5BC56E34" w:rsidR="007C0EB0" w:rsidRDefault="007C0EB0" w:rsidP="007C0EB0">
            <w:pPr>
              <w:tabs>
                <w:tab w:val="center" w:pos="1333"/>
              </w:tabs>
              <w:spacing w:after="0"/>
              <w:rPr>
                <w:ins w:id="916" w:author="Intel - YYZ" w:date="2025-02-03T16:09:00Z" w16du:dateUtc="2025-02-03T23:09:00Z"/>
                <w:rFonts w:ascii="Arial" w:hAnsi="Arial" w:cs="Arial"/>
                <w:sz w:val="18"/>
                <w:szCs w:val="18"/>
              </w:rPr>
            </w:pPr>
            <w:proofErr w:type="spellStart"/>
            <w:ins w:id="917" w:author="Intel - YYZ" w:date="2025-02-03T16:20:00Z" w16du:dateUtc="2025-02-03T23:20: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6E608C" w14:paraId="61D44793" w14:textId="77777777" w:rsidTr="00D91E60">
        <w:trPr>
          <w:jc w:val="center"/>
          <w:ins w:id="918" w:author="Intel - YYZ" w:date="2025-02-03T16:09:00Z"/>
        </w:trPr>
        <w:tc>
          <w:tcPr>
            <w:tcW w:w="3119" w:type="dxa"/>
            <w:tcMar>
              <w:top w:w="0" w:type="dxa"/>
              <w:left w:w="28" w:type="dxa"/>
              <w:bottom w:w="0" w:type="dxa"/>
              <w:right w:w="28" w:type="dxa"/>
            </w:tcMar>
          </w:tcPr>
          <w:p w14:paraId="00C70C7B" w14:textId="480204A9" w:rsidR="007C0EB0" w:rsidRPr="0026524E" w:rsidRDefault="007C0EB0" w:rsidP="007C0EB0">
            <w:pPr>
              <w:spacing w:after="0"/>
              <w:rPr>
                <w:ins w:id="919" w:author="Intel - YYZ" w:date="2025-02-03T16:09:00Z" w16du:dateUtc="2025-02-03T23:09:00Z"/>
                <w:rFonts w:ascii="Courier New" w:hAnsi="Courier New" w:cs="Courier New"/>
                <w:lang w:eastAsia="zh-CN"/>
              </w:rPr>
            </w:pPr>
            <w:proofErr w:type="spellStart"/>
            <w:ins w:id="920" w:author="Intel - YYZ" w:date="2025-02-03T16:10:00Z" w16du:dateUtc="2025-02-03T23:10:00Z">
              <w:r w:rsidRPr="009468CC">
                <w:rPr>
                  <w:rFonts w:ascii="Courier New" w:hAnsi="Courier New" w:cs="Courier New"/>
                  <w:lang w:eastAsia="zh-CN"/>
                </w:rPr>
                <w:t>training</w:t>
              </w:r>
            </w:ins>
            <w:ins w:id="921" w:author="Intel - YYZ" w:date="2025-02-03T16:22:00Z" w16du:dateUtc="2025-02-03T23:22:00Z">
              <w:r>
                <w:rPr>
                  <w:rFonts w:ascii="Courier New" w:hAnsi="Courier New" w:cs="Courier New" w:hint="eastAsia"/>
                  <w:lang w:eastAsia="zh-CN"/>
                </w:rPr>
                <w:t>Time</w:t>
              </w:r>
            </w:ins>
            <w:ins w:id="922" w:author="Intel - YYZ" w:date="2025-02-03T16:23:00Z" w16du:dateUtc="2025-02-03T23:23:00Z">
              <w:r>
                <w:rPr>
                  <w:rFonts w:ascii="Courier New" w:hAnsi="Courier New" w:cs="Courier New" w:hint="eastAsia"/>
                  <w:lang w:eastAsia="zh-CN"/>
                </w:rPr>
                <w:t>Duration</w:t>
              </w:r>
            </w:ins>
            <w:proofErr w:type="spellEnd"/>
          </w:p>
        </w:tc>
        <w:tc>
          <w:tcPr>
            <w:tcW w:w="4252" w:type="dxa"/>
            <w:shd w:val="clear" w:color="auto" w:fill="auto"/>
            <w:tcMar>
              <w:top w:w="0" w:type="dxa"/>
              <w:left w:w="28" w:type="dxa"/>
              <w:bottom w:w="0" w:type="dxa"/>
              <w:right w:w="28" w:type="dxa"/>
            </w:tcMar>
          </w:tcPr>
          <w:p w14:paraId="6F3687D3" w14:textId="6256535F" w:rsidR="007C0EB0" w:rsidRPr="007C0EB0" w:rsidRDefault="007C0EB0" w:rsidP="007C0EB0">
            <w:pPr>
              <w:pStyle w:val="TAL"/>
              <w:rPr>
                <w:ins w:id="923" w:author="Intel - YYZ" w:date="2025-02-03T16:09:00Z" w16du:dateUtc="2025-02-03T23:09:00Z"/>
                <w:b/>
                <w:bCs/>
              </w:rPr>
            </w:pPr>
            <w:ins w:id="924" w:author="Intel - YYZ" w:date="2025-02-03T16:22:00Z" w16du:dateUtc="2025-02-03T23:22:00Z">
              <w:r w:rsidRPr="00F17505">
                <w:t xml:space="preserve">It </w:t>
              </w:r>
              <w:r>
                <w:rPr>
                  <w:lang w:eastAsia="zh-CN"/>
                </w:rPr>
                <w:t>indicates</w:t>
              </w:r>
              <w:r>
                <w:rPr>
                  <w:rFonts w:hint="eastAsia"/>
                  <w:lang w:eastAsia="zh-CN"/>
                </w:rPr>
                <w:t xml:space="preserve"> the time length that the FL Client</w:t>
              </w:r>
            </w:ins>
            <w:ins w:id="925" w:author="Intel - YYZ" w:date="2025-02-03T16:23:00Z" w16du:dateUtc="2025-02-03T23:23:00Z">
              <w:r>
                <w:rPr>
                  <w:rFonts w:hint="eastAsia"/>
                  <w:lang w:eastAsia="zh-CN"/>
                </w:rPr>
                <w:t xml:space="preserve"> </w:t>
              </w:r>
            </w:ins>
            <w:ins w:id="926" w:author="Intel - YYZ" w:date="2025-02-03T16:22:00Z" w16du:dateUtc="2025-02-03T23:22:00Z">
              <w:r>
                <w:rPr>
                  <w:rFonts w:hint="eastAsia"/>
                  <w:lang w:eastAsia="zh-CN"/>
                </w:rPr>
                <w:t>participate</w:t>
              </w:r>
            </w:ins>
            <w:ins w:id="927" w:author="Intel - YYZ" w:date="2025-02-03T16:23:00Z" w16du:dateUtc="2025-02-03T23:23:00Z">
              <w:r>
                <w:rPr>
                  <w:rFonts w:hint="eastAsia"/>
                  <w:lang w:eastAsia="zh-CN"/>
                </w:rPr>
                <w:t>d</w:t>
              </w:r>
            </w:ins>
            <w:ins w:id="928" w:author="Intel - YYZ" w:date="2025-02-03T16:22:00Z" w16du:dateUtc="2025-02-03T23:22:00Z">
              <w:r>
                <w:rPr>
                  <w:rFonts w:hint="eastAsia"/>
                  <w:lang w:eastAsia="zh-CN"/>
                </w:rPr>
                <w:t xml:space="preserve"> into an FL, in unite of minute.</w:t>
              </w:r>
            </w:ins>
          </w:p>
        </w:tc>
        <w:tc>
          <w:tcPr>
            <w:tcW w:w="2254" w:type="dxa"/>
            <w:tcMar>
              <w:top w:w="0" w:type="dxa"/>
              <w:left w:w="28" w:type="dxa"/>
              <w:bottom w:w="0" w:type="dxa"/>
              <w:right w:w="28" w:type="dxa"/>
            </w:tcMar>
          </w:tcPr>
          <w:p w14:paraId="19A53FD1" w14:textId="77777777" w:rsidR="007C0EB0" w:rsidRPr="006E608C" w:rsidRDefault="007C0EB0" w:rsidP="007C0EB0">
            <w:pPr>
              <w:tabs>
                <w:tab w:val="center" w:pos="1333"/>
              </w:tabs>
              <w:spacing w:after="0"/>
              <w:rPr>
                <w:ins w:id="929" w:author="Intel - YYZ" w:date="2025-02-03T16:22:00Z" w16du:dateUtc="2025-02-03T23:22:00Z"/>
                <w:rFonts w:ascii="Arial" w:hAnsi="Arial" w:cs="Arial"/>
                <w:sz w:val="18"/>
                <w:szCs w:val="18"/>
                <w:lang w:eastAsia="zh-CN"/>
              </w:rPr>
            </w:pPr>
            <w:ins w:id="930" w:author="Intel - YYZ" w:date="2025-02-03T16:22:00Z" w16du:dateUtc="2025-02-03T23:22: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738E0120" w14:textId="77777777" w:rsidR="007C0EB0" w:rsidRPr="006E608C" w:rsidRDefault="007C0EB0" w:rsidP="007C0EB0">
            <w:pPr>
              <w:tabs>
                <w:tab w:val="center" w:pos="1333"/>
              </w:tabs>
              <w:spacing w:after="0"/>
              <w:rPr>
                <w:ins w:id="931" w:author="Intel - YYZ" w:date="2025-02-03T16:22:00Z" w16du:dateUtc="2025-02-03T23:22:00Z"/>
                <w:rFonts w:ascii="Arial" w:hAnsi="Arial" w:cs="Arial"/>
                <w:sz w:val="18"/>
                <w:szCs w:val="18"/>
                <w:lang w:eastAsia="zh-CN"/>
              </w:rPr>
            </w:pPr>
            <w:ins w:id="932" w:author="Intel - YYZ" w:date="2025-02-03T16:22:00Z" w16du:dateUtc="2025-02-03T23:22:00Z">
              <w:r w:rsidRPr="006E608C">
                <w:rPr>
                  <w:rFonts w:ascii="Arial" w:hAnsi="Arial" w:cs="Arial"/>
                  <w:sz w:val="18"/>
                  <w:szCs w:val="18"/>
                </w:rPr>
                <w:t xml:space="preserve">multiplicity: </w:t>
              </w:r>
              <w:r>
                <w:rPr>
                  <w:rFonts w:ascii="Arial" w:hAnsi="Arial" w:cs="Arial" w:hint="eastAsia"/>
                  <w:sz w:val="18"/>
                  <w:szCs w:val="18"/>
                  <w:lang w:eastAsia="zh-CN"/>
                </w:rPr>
                <w:t>1</w:t>
              </w:r>
            </w:ins>
          </w:p>
          <w:p w14:paraId="29CE1E6A" w14:textId="77777777" w:rsidR="007C0EB0" w:rsidRPr="006E608C" w:rsidRDefault="007C0EB0" w:rsidP="007C0EB0">
            <w:pPr>
              <w:tabs>
                <w:tab w:val="center" w:pos="1333"/>
              </w:tabs>
              <w:spacing w:after="0"/>
              <w:rPr>
                <w:ins w:id="933" w:author="Intel - YYZ" w:date="2025-02-03T16:22:00Z" w16du:dateUtc="2025-02-03T23:22:00Z"/>
                <w:rFonts w:ascii="Arial" w:hAnsi="Arial" w:cs="Arial"/>
                <w:sz w:val="18"/>
                <w:szCs w:val="18"/>
              </w:rPr>
            </w:pPr>
            <w:proofErr w:type="spellStart"/>
            <w:ins w:id="934" w:author="Intel - YYZ" w:date="2025-02-03T16:22:00Z" w16du:dateUtc="2025-02-03T23:22: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637190A9" w14:textId="77777777" w:rsidR="007C0EB0" w:rsidRPr="006E608C" w:rsidRDefault="007C0EB0" w:rsidP="007C0EB0">
            <w:pPr>
              <w:tabs>
                <w:tab w:val="center" w:pos="1333"/>
              </w:tabs>
              <w:spacing w:after="0"/>
              <w:rPr>
                <w:ins w:id="935" w:author="Intel - YYZ" w:date="2025-02-03T16:22:00Z" w16du:dateUtc="2025-02-03T23:22:00Z"/>
                <w:rFonts w:ascii="Arial" w:hAnsi="Arial" w:cs="Arial"/>
                <w:sz w:val="18"/>
                <w:szCs w:val="18"/>
              </w:rPr>
            </w:pPr>
            <w:proofErr w:type="spellStart"/>
            <w:ins w:id="936" w:author="Intel - YYZ" w:date="2025-02-03T16:22:00Z" w16du:dateUtc="2025-02-03T23:22:00Z">
              <w:r w:rsidRPr="006E608C">
                <w:rPr>
                  <w:rFonts w:ascii="Arial" w:hAnsi="Arial" w:cs="Arial"/>
                  <w:sz w:val="18"/>
                  <w:szCs w:val="18"/>
                </w:rPr>
                <w:t>isUnique</w:t>
              </w:r>
              <w:proofErr w:type="spellEnd"/>
              <w:r w:rsidRPr="006E608C">
                <w:rPr>
                  <w:rFonts w:ascii="Arial" w:hAnsi="Arial" w:cs="Arial"/>
                  <w:sz w:val="18"/>
                  <w:szCs w:val="18"/>
                </w:rPr>
                <w:t>: True</w:t>
              </w:r>
            </w:ins>
          </w:p>
          <w:p w14:paraId="16C7A087" w14:textId="77777777" w:rsidR="007C0EB0" w:rsidRPr="006E608C" w:rsidRDefault="007C0EB0" w:rsidP="007C0EB0">
            <w:pPr>
              <w:tabs>
                <w:tab w:val="center" w:pos="1333"/>
              </w:tabs>
              <w:spacing w:after="0"/>
              <w:rPr>
                <w:ins w:id="937" w:author="Intel - YYZ" w:date="2025-02-03T16:22:00Z" w16du:dateUtc="2025-02-03T23:22:00Z"/>
                <w:rFonts w:ascii="Arial" w:hAnsi="Arial" w:cs="Arial"/>
                <w:sz w:val="18"/>
                <w:szCs w:val="18"/>
              </w:rPr>
            </w:pPr>
            <w:proofErr w:type="spellStart"/>
            <w:ins w:id="938" w:author="Intel - YYZ" w:date="2025-02-03T16:22:00Z" w16du:dateUtc="2025-02-03T23:22: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A058BE3" w14:textId="03661B8F" w:rsidR="007C0EB0" w:rsidRDefault="007C0EB0" w:rsidP="007C0EB0">
            <w:pPr>
              <w:tabs>
                <w:tab w:val="center" w:pos="1333"/>
              </w:tabs>
              <w:spacing w:after="0"/>
              <w:rPr>
                <w:ins w:id="939" w:author="Intel - YYZ" w:date="2025-02-03T16:09:00Z" w16du:dateUtc="2025-02-03T23:09:00Z"/>
                <w:rFonts w:ascii="Arial" w:hAnsi="Arial" w:cs="Arial"/>
                <w:sz w:val="18"/>
                <w:szCs w:val="18"/>
              </w:rPr>
            </w:pPr>
            <w:proofErr w:type="spellStart"/>
            <w:ins w:id="940" w:author="Intel - YYZ" w:date="2025-02-03T16:22:00Z" w16du:dateUtc="2025-02-03T23:22:00Z">
              <w:r w:rsidRPr="006E608C">
                <w:rPr>
                  <w:rFonts w:ascii="Arial" w:hAnsi="Arial" w:cs="Arial"/>
                  <w:sz w:val="18"/>
                  <w:szCs w:val="18"/>
                </w:rPr>
                <w:t>isNullable</w:t>
              </w:r>
              <w:proofErr w:type="spellEnd"/>
              <w:r w:rsidRPr="006E608C">
                <w:rPr>
                  <w:rFonts w:ascii="Arial" w:hAnsi="Arial" w:cs="Arial"/>
                  <w:sz w:val="18"/>
                  <w:szCs w:val="18"/>
                </w:rPr>
                <w:t>: False</w:t>
              </w:r>
            </w:ins>
          </w:p>
        </w:tc>
      </w:tr>
      <w:tr w:rsidR="00DD5063" w:rsidRPr="006E608C" w14:paraId="5050079A" w14:textId="77777777" w:rsidTr="00D91E60">
        <w:trPr>
          <w:jc w:val="center"/>
          <w:ins w:id="941" w:author="Intel - YYZ" w:date="2025-02-04T10:15:00Z"/>
        </w:trPr>
        <w:tc>
          <w:tcPr>
            <w:tcW w:w="3119" w:type="dxa"/>
            <w:tcMar>
              <w:top w:w="0" w:type="dxa"/>
              <w:left w:w="28" w:type="dxa"/>
              <w:bottom w:w="0" w:type="dxa"/>
              <w:right w:w="28" w:type="dxa"/>
            </w:tcMar>
          </w:tcPr>
          <w:p w14:paraId="3CBD3753" w14:textId="10654585" w:rsidR="00DD5063" w:rsidRPr="009468CC" w:rsidRDefault="007106F5" w:rsidP="007C0EB0">
            <w:pPr>
              <w:spacing w:after="0"/>
              <w:rPr>
                <w:ins w:id="942" w:author="Intel - YYZ" w:date="2025-02-04T10:15:00Z" w16du:dateUtc="2025-02-04T17:15:00Z"/>
                <w:rFonts w:ascii="Courier New" w:hAnsi="Courier New" w:cs="Courier New"/>
                <w:lang w:eastAsia="zh-CN"/>
              </w:rPr>
            </w:pPr>
            <w:proofErr w:type="spellStart"/>
            <w:ins w:id="943" w:author="Hassan Al-Kanani (NEC)" w:date="2025-02-06T21:17:00Z" w16du:dateUtc="2025-02-06T21:17:00Z">
              <w:r>
                <w:rPr>
                  <w:rFonts w:ascii="Courier New" w:hAnsi="Courier New" w:cs="Courier New"/>
                </w:rPr>
                <w:t>finalGlobalM</w:t>
              </w:r>
            </w:ins>
            <w:ins w:id="944" w:author="Intel - YYZ" w:date="2025-02-04T10:15:00Z" w16du:dateUtc="2025-02-04T17:15:00Z">
              <w:r w:rsidR="00DD5063" w:rsidRPr="00F17505">
                <w:rPr>
                  <w:rFonts w:ascii="Courier New" w:hAnsi="Courier New" w:cs="Courier New"/>
                </w:rPr>
                <w:t>odelPerformance</w:t>
              </w:r>
              <w:r w:rsidR="00DD5063">
                <w:rPr>
                  <w:rFonts w:ascii="Courier New" w:hAnsi="Courier New" w:cs="Courier New"/>
                </w:rPr>
                <w:t>OnClient</w:t>
              </w:r>
              <w:proofErr w:type="spellEnd"/>
            </w:ins>
          </w:p>
        </w:tc>
        <w:tc>
          <w:tcPr>
            <w:tcW w:w="4252" w:type="dxa"/>
            <w:shd w:val="clear" w:color="auto" w:fill="auto"/>
            <w:tcMar>
              <w:top w:w="0" w:type="dxa"/>
              <w:left w:w="28" w:type="dxa"/>
              <w:bottom w:w="0" w:type="dxa"/>
              <w:right w:w="28" w:type="dxa"/>
            </w:tcMar>
          </w:tcPr>
          <w:p w14:paraId="42004837" w14:textId="5992057A" w:rsidR="00DD5063" w:rsidRPr="00F17505" w:rsidRDefault="00DD5063" w:rsidP="007C0EB0">
            <w:pPr>
              <w:pStyle w:val="TAL"/>
              <w:rPr>
                <w:ins w:id="945" w:author="Intel - YYZ" w:date="2025-02-04T10:15:00Z" w16du:dateUtc="2025-02-04T17:15:00Z"/>
              </w:rPr>
            </w:pPr>
            <w:ins w:id="946" w:author="Intel - YYZ" w:date="2025-02-04T10:16:00Z" w16du:dateUtc="2025-02-04T17:16: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261DCEA2" w14:textId="77777777" w:rsidR="00DD5063" w:rsidRPr="006E608C" w:rsidRDefault="00DD5063" w:rsidP="00DD5063">
            <w:pPr>
              <w:tabs>
                <w:tab w:val="center" w:pos="1333"/>
              </w:tabs>
              <w:spacing w:after="0"/>
              <w:rPr>
                <w:ins w:id="947" w:author="Intel - YYZ" w:date="2025-02-04T10:17:00Z" w16du:dateUtc="2025-02-04T17:17:00Z"/>
                <w:rFonts w:ascii="Arial" w:hAnsi="Arial" w:cs="Arial"/>
                <w:sz w:val="18"/>
                <w:szCs w:val="18"/>
                <w:lang w:eastAsia="zh-CN"/>
              </w:rPr>
            </w:pPr>
            <w:ins w:id="948" w:author="Intel - YYZ" w:date="2025-02-04T10:17:00Z" w16du:dateUtc="2025-02-04T17:17: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608CDB0A" w14:textId="77777777" w:rsidR="00DD5063" w:rsidRPr="006E608C" w:rsidRDefault="00DD5063" w:rsidP="00DD5063">
            <w:pPr>
              <w:tabs>
                <w:tab w:val="center" w:pos="1333"/>
              </w:tabs>
              <w:spacing w:after="0"/>
              <w:rPr>
                <w:ins w:id="949" w:author="Intel - YYZ" w:date="2025-02-04T10:17:00Z" w16du:dateUtc="2025-02-04T17:17:00Z"/>
                <w:rFonts w:ascii="Arial" w:hAnsi="Arial" w:cs="Arial"/>
                <w:sz w:val="18"/>
                <w:szCs w:val="18"/>
                <w:lang w:eastAsia="zh-CN"/>
              </w:rPr>
            </w:pPr>
            <w:ins w:id="950" w:author="Intel - YYZ" w:date="2025-02-04T10:17:00Z" w16du:dateUtc="2025-02-04T17:17:00Z">
              <w:r w:rsidRPr="006E608C">
                <w:rPr>
                  <w:rFonts w:ascii="Arial" w:hAnsi="Arial" w:cs="Arial"/>
                  <w:sz w:val="18"/>
                  <w:szCs w:val="18"/>
                </w:rPr>
                <w:t xml:space="preserve">multiplicity: </w:t>
              </w:r>
              <w:r>
                <w:rPr>
                  <w:rFonts w:ascii="Arial" w:hAnsi="Arial" w:cs="Arial" w:hint="eastAsia"/>
                  <w:sz w:val="18"/>
                  <w:szCs w:val="18"/>
                  <w:lang w:eastAsia="zh-CN"/>
                </w:rPr>
                <w:t>*</w:t>
              </w:r>
            </w:ins>
          </w:p>
          <w:p w14:paraId="16BC05B2" w14:textId="77777777" w:rsidR="00DD5063" w:rsidRPr="006E608C" w:rsidRDefault="00DD5063" w:rsidP="00DD5063">
            <w:pPr>
              <w:tabs>
                <w:tab w:val="center" w:pos="1333"/>
              </w:tabs>
              <w:spacing w:after="0"/>
              <w:rPr>
                <w:ins w:id="951" w:author="Intel - YYZ" w:date="2025-02-04T10:17:00Z" w16du:dateUtc="2025-02-04T17:17:00Z"/>
                <w:rFonts w:ascii="Arial" w:hAnsi="Arial" w:cs="Arial"/>
                <w:sz w:val="18"/>
                <w:szCs w:val="18"/>
              </w:rPr>
            </w:pPr>
            <w:proofErr w:type="spellStart"/>
            <w:ins w:id="952" w:author="Intel - YYZ" w:date="2025-02-04T10:17:00Z" w16du:dateUtc="2025-02-04T17:17: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6334931" w14:textId="77777777" w:rsidR="00DD5063" w:rsidRPr="006E608C" w:rsidRDefault="00DD5063" w:rsidP="00DD5063">
            <w:pPr>
              <w:tabs>
                <w:tab w:val="center" w:pos="1333"/>
              </w:tabs>
              <w:spacing w:after="0"/>
              <w:rPr>
                <w:ins w:id="953" w:author="Intel - YYZ" w:date="2025-02-04T10:17:00Z" w16du:dateUtc="2025-02-04T17:17:00Z"/>
                <w:rFonts w:ascii="Arial" w:hAnsi="Arial" w:cs="Arial"/>
                <w:sz w:val="18"/>
                <w:szCs w:val="18"/>
              </w:rPr>
            </w:pPr>
            <w:proofErr w:type="spellStart"/>
            <w:ins w:id="954" w:author="Intel - YYZ" w:date="2025-02-04T10:17:00Z" w16du:dateUtc="2025-02-04T17:17:00Z">
              <w:r w:rsidRPr="006E608C">
                <w:rPr>
                  <w:rFonts w:ascii="Arial" w:hAnsi="Arial" w:cs="Arial"/>
                  <w:sz w:val="18"/>
                  <w:szCs w:val="18"/>
                </w:rPr>
                <w:lastRenderedPageBreak/>
                <w:t>isUnique</w:t>
              </w:r>
              <w:proofErr w:type="spellEnd"/>
              <w:r w:rsidRPr="006E608C">
                <w:rPr>
                  <w:rFonts w:ascii="Arial" w:hAnsi="Arial" w:cs="Arial"/>
                  <w:sz w:val="18"/>
                  <w:szCs w:val="18"/>
                </w:rPr>
                <w:t>: True</w:t>
              </w:r>
            </w:ins>
          </w:p>
          <w:p w14:paraId="388BBA3D" w14:textId="77777777" w:rsidR="00DD5063" w:rsidRPr="006E608C" w:rsidRDefault="00DD5063" w:rsidP="00DD5063">
            <w:pPr>
              <w:tabs>
                <w:tab w:val="center" w:pos="1333"/>
              </w:tabs>
              <w:spacing w:after="0"/>
              <w:rPr>
                <w:ins w:id="955" w:author="Intel - YYZ" w:date="2025-02-04T10:17:00Z" w16du:dateUtc="2025-02-04T17:17:00Z"/>
                <w:rFonts w:ascii="Arial" w:hAnsi="Arial" w:cs="Arial"/>
                <w:sz w:val="18"/>
                <w:szCs w:val="18"/>
              </w:rPr>
            </w:pPr>
            <w:proofErr w:type="spellStart"/>
            <w:ins w:id="956" w:author="Intel - YYZ" w:date="2025-02-04T10:17:00Z" w16du:dateUtc="2025-02-04T17:17: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FDF3063" w14:textId="63747D0A" w:rsidR="00DD5063" w:rsidRDefault="00DD5063" w:rsidP="00DD5063">
            <w:pPr>
              <w:tabs>
                <w:tab w:val="center" w:pos="1333"/>
              </w:tabs>
              <w:spacing w:after="0"/>
              <w:rPr>
                <w:ins w:id="957" w:author="Intel - YYZ" w:date="2025-02-04T10:15:00Z" w16du:dateUtc="2025-02-04T17:15:00Z"/>
                <w:rFonts w:ascii="Arial" w:hAnsi="Arial" w:cs="Arial"/>
                <w:sz w:val="18"/>
                <w:szCs w:val="18"/>
              </w:rPr>
            </w:pPr>
            <w:proofErr w:type="spellStart"/>
            <w:ins w:id="958" w:author="Intel - YYZ" w:date="2025-02-04T10:17:00Z" w16du:dateUtc="2025-02-04T17:17:00Z">
              <w:r w:rsidRPr="006E608C">
                <w:rPr>
                  <w:rFonts w:ascii="Arial" w:hAnsi="Arial" w:cs="Arial"/>
                  <w:sz w:val="18"/>
                  <w:szCs w:val="18"/>
                </w:rPr>
                <w:t>isNullable</w:t>
              </w:r>
              <w:proofErr w:type="spellEnd"/>
              <w:r w:rsidRPr="006E608C">
                <w:rPr>
                  <w:rFonts w:ascii="Arial" w:hAnsi="Arial" w:cs="Arial"/>
                  <w:sz w:val="18"/>
                  <w:szCs w:val="18"/>
                </w:rPr>
                <w:t>: False</w:t>
              </w:r>
            </w:ins>
          </w:p>
        </w:tc>
      </w:tr>
      <w:tr w:rsidR="007C0EB0" w:rsidRPr="00F17505" w14:paraId="45779FA2" w14:textId="77777777" w:rsidTr="00D91E60">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59" w:author="Intel - YYZ" w:date="2025-02-03T15:49:00Z" w16du:dateUtc="2025-02-03T22:4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60" w:author="Intel - YYZ" w:date="2025-02-03T15:49:00Z" w16du:dateUtc="2025-02-03T22:49:00Z">
            <w:trPr>
              <w:wAfter w:w="33" w:type="dxa"/>
              <w:jc w:val="center"/>
            </w:trPr>
          </w:trPrChange>
        </w:trPr>
        <w:tc>
          <w:tcPr>
            <w:tcW w:w="9625" w:type="dxa"/>
            <w:gridSpan w:val="3"/>
            <w:tcMar>
              <w:top w:w="0" w:type="dxa"/>
              <w:left w:w="28" w:type="dxa"/>
              <w:bottom w:w="0" w:type="dxa"/>
              <w:right w:w="28" w:type="dxa"/>
            </w:tcMar>
            <w:tcPrChange w:id="961" w:author="Intel - YYZ" w:date="2025-02-03T15:49:00Z" w16du:dateUtc="2025-02-03T22:49:00Z">
              <w:tcPr>
                <w:tcW w:w="9632" w:type="dxa"/>
                <w:gridSpan w:val="4"/>
                <w:tcMar>
                  <w:top w:w="0" w:type="dxa"/>
                  <w:left w:w="28" w:type="dxa"/>
                  <w:bottom w:w="0" w:type="dxa"/>
                  <w:right w:w="28" w:type="dxa"/>
                </w:tcMar>
              </w:tcPr>
            </w:tcPrChange>
          </w:tcPr>
          <w:p w14:paraId="2B5DB864" w14:textId="77777777" w:rsidR="007C0EB0" w:rsidRPr="00F17505" w:rsidRDefault="007C0EB0" w:rsidP="007C0EB0">
            <w:pPr>
              <w:pStyle w:val="TAN"/>
            </w:pPr>
            <w:r w:rsidRPr="00F17505">
              <w:lastRenderedPageBreak/>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FC3198">
        <w:tc>
          <w:tcPr>
            <w:tcW w:w="9521" w:type="dxa"/>
            <w:shd w:val="clear" w:color="auto" w:fill="FFFFCC"/>
            <w:vAlign w:val="center"/>
          </w:tcPr>
          <w:p w14:paraId="5267F27C" w14:textId="77777777" w:rsidR="00133315" w:rsidRPr="00EB73C7" w:rsidRDefault="00133315"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45279BAC" w:rsidR="009421FA" w:rsidRPr="0003038C" w:rsidRDefault="009421FA" w:rsidP="009421FA">
      <w:pPr>
        <w:pStyle w:val="Heading1"/>
        <w:rPr>
          <w:ins w:id="962" w:author="Intel - YYZ" w:date="2025-02-03T16:57:00Z" w16du:dateUtc="2025-02-03T23:57:00Z"/>
        </w:rPr>
      </w:pPr>
      <w:bookmarkStart w:id="963" w:name="_Toc188006801"/>
      <w:proofErr w:type="spellStart"/>
      <w:ins w:id="964" w:author="Intel - YYZ" w:date="2025-02-03T16:57:00Z" w16du:dateUtc="2025-02-03T23:57:00Z">
        <w:r w:rsidRPr="00F17505">
          <w:t>A.</w:t>
        </w:r>
      </w:ins>
      <w:ins w:id="965" w:author="Intel - YYZ" w:date="2025-02-03T16:58:00Z" w16du:dateUtc="2025-02-03T23:58:00Z">
        <w:r w:rsidR="005B20F2">
          <w:rPr>
            <w:rFonts w:hint="eastAsia"/>
            <w:lang w:eastAsia="zh-CN"/>
          </w:rPr>
          <w:t>x</w:t>
        </w:r>
      </w:ins>
      <w:proofErr w:type="spellEnd"/>
      <w:ins w:id="966" w:author="Intel - YYZ" w:date="2025-02-03T16:57:00Z" w16du:dateUtc="2025-02-03T23:57:00Z">
        <w:r w:rsidRPr="00F17505">
          <w:tab/>
        </w:r>
        <w:proofErr w:type="spellStart"/>
        <w:r w:rsidRPr="00F17505">
          <w:t>PlantUML</w:t>
        </w:r>
        <w:proofErr w:type="spellEnd"/>
        <w:r w:rsidRPr="00F17505">
          <w:t xml:space="preserve"> code for </w:t>
        </w:r>
        <w:r w:rsidRPr="000B646E">
          <w:t xml:space="preserve">Figure </w:t>
        </w:r>
        <w:bookmarkEnd w:id="963"/>
        <w:r w:rsidRPr="00F17505">
          <w:t>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04E35F4F" w14:textId="77777777" w:rsidR="009421FA" w:rsidRDefault="009421FA" w:rsidP="009421FA">
      <w:pPr>
        <w:pStyle w:val="PL"/>
        <w:rPr>
          <w:ins w:id="967" w:author="Intel - YYZ" w:date="2025-02-03T16:57:00Z" w16du:dateUtc="2025-02-03T23:57:00Z"/>
        </w:rPr>
      </w:pPr>
      <w:ins w:id="968" w:author="Intel - YYZ" w:date="2025-02-03T16:57:00Z" w16du:dateUtc="2025-02-03T23:57:00Z">
        <w:r>
          <w:t xml:space="preserve">@startuml  </w:t>
        </w:r>
      </w:ins>
    </w:p>
    <w:p w14:paraId="21CC1DBC" w14:textId="77777777" w:rsidR="009421FA" w:rsidRDefault="009421FA" w:rsidP="009421FA">
      <w:pPr>
        <w:pStyle w:val="PL"/>
        <w:rPr>
          <w:ins w:id="969" w:author="Intel - YYZ" w:date="2025-02-03T16:57:00Z" w16du:dateUtc="2025-02-03T23:57:00Z"/>
        </w:rPr>
      </w:pPr>
      <w:proofErr w:type="spellStart"/>
      <w:ins w:id="970" w:author="Intel - YYZ" w:date="2025-02-03T16:57:00Z" w16du:dateUtc="2025-02-03T23:57:00Z">
        <w:r>
          <w:t>skinparam</w:t>
        </w:r>
        <w:proofErr w:type="spellEnd"/>
        <w:r>
          <w:t xml:space="preserve"> </w:t>
        </w:r>
        <w:proofErr w:type="spellStart"/>
        <w:r>
          <w:t>ClassStereotypeFontStyle</w:t>
        </w:r>
        <w:proofErr w:type="spellEnd"/>
        <w:r>
          <w:t xml:space="preserve"> normal</w:t>
        </w:r>
      </w:ins>
    </w:p>
    <w:p w14:paraId="2E9D8C71" w14:textId="77777777" w:rsidR="009421FA" w:rsidRDefault="009421FA" w:rsidP="009421FA">
      <w:pPr>
        <w:pStyle w:val="PL"/>
        <w:rPr>
          <w:ins w:id="971" w:author="Intel - YYZ" w:date="2025-02-03T16:57:00Z" w16du:dateUtc="2025-02-03T23:57:00Z"/>
        </w:rPr>
      </w:pPr>
      <w:proofErr w:type="spellStart"/>
      <w:ins w:id="972" w:author="Intel - YYZ" w:date="2025-02-03T16:57:00Z" w16du:dateUtc="2025-02-03T23:57:00Z">
        <w:r>
          <w:t>skinparam</w:t>
        </w:r>
        <w:proofErr w:type="spellEnd"/>
        <w:r>
          <w:t xml:space="preserve"> </w:t>
        </w:r>
        <w:proofErr w:type="spellStart"/>
        <w:r>
          <w:t>ClassBackgroundColor</w:t>
        </w:r>
        <w:proofErr w:type="spellEnd"/>
        <w:r>
          <w:t xml:space="preserve"> White</w:t>
        </w:r>
      </w:ins>
    </w:p>
    <w:p w14:paraId="6D21880A" w14:textId="77777777" w:rsidR="009421FA" w:rsidRDefault="009421FA" w:rsidP="009421FA">
      <w:pPr>
        <w:pStyle w:val="PL"/>
        <w:rPr>
          <w:ins w:id="973" w:author="Intel - YYZ" w:date="2025-02-03T16:57:00Z" w16du:dateUtc="2025-02-03T23:57:00Z"/>
        </w:rPr>
      </w:pPr>
      <w:proofErr w:type="spellStart"/>
      <w:ins w:id="974" w:author="Intel - YYZ" w:date="2025-02-03T16:57:00Z" w16du:dateUtc="2025-02-03T23:57:00Z">
        <w:r>
          <w:t>skinparam</w:t>
        </w:r>
        <w:proofErr w:type="spellEnd"/>
        <w:r>
          <w:t xml:space="preserve"> shadowing false</w:t>
        </w:r>
      </w:ins>
    </w:p>
    <w:p w14:paraId="3A6CE24B" w14:textId="77777777" w:rsidR="009421FA" w:rsidRDefault="009421FA" w:rsidP="009421FA">
      <w:pPr>
        <w:pStyle w:val="PL"/>
        <w:rPr>
          <w:ins w:id="975" w:author="Intel - YYZ" w:date="2025-02-03T16:57:00Z" w16du:dateUtc="2025-02-03T23:57:00Z"/>
        </w:rPr>
      </w:pPr>
      <w:proofErr w:type="spellStart"/>
      <w:ins w:id="976" w:author="Intel - YYZ" w:date="2025-02-03T16:57:00Z" w16du:dateUtc="2025-02-03T23:57:00Z">
        <w:r>
          <w:t>skinparam</w:t>
        </w:r>
        <w:proofErr w:type="spellEnd"/>
        <w:r>
          <w:t xml:space="preserve"> monochrome true</w:t>
        </w:r>
      </w:ins>
    </w:p>
    <w:p w14:paraId="7E32180E" w14:textId="77777777" w:rsidR="009421FA" w:rsidRDefault="009421FA" w:rsidP="009421FA">
      <w:pPr>
        <w:pStyle w:val="PL"/>
        <w:rPr>
          <w:ins w:id="977" w:author="Intel - YYZ" w:date="2025-02-03T16:57:00Z" w16du:dateUtc="2025-02-03T23:57:00Z"/>
        </w:rPr>
      </w:pPr>
      <w:ins w:id="978" w:author="Intel - YYZ" w:date="2025-02-03T16:57:00Z" w16du:dateUtc="2025-02-03T23:57:00Z">
        <w:r>
          <w:t>hide members</w:t>
        </w:r>
      </w:ins>
    </w:p>
    <w:p w14:paraId="62D1D5DB" w14:textId="77777777" w:rsidR="009421FA" w:rsidRDefault="009421FA" w:rsidP="009421FA">
      <w:pPr>
        <w:pStyle w:val="PL"/>
        <w:rPr>
          <w:ins w:id="979" w:author="Intel - YYZ" w:date="2025-02-03T16:57:00Z" w16du:dateUtc="2025-02-03T23:57:00Z"/>
        </w:rPr>
      </w:pPr>
      <w:ins w:id="980" w:author="Intel - YYZ" w:date="2025-02-03T16:57:00Z" w16du:dateUtc="2025-02-03T23:57:00Z">
        <w:r>
          <w:t>hide circle</w:t>
        </w:r>
      </w:ins>
    </w:p>
    <w:p w14:paraId="27062DAB" w14:textId="77777777" w:rsidR="009421FA" w:rsidRDefault="009421FA" w:rsidP="009421FA">
      <w:pPr>
        <w:pStyle w:val="PL"/>
        <w:rPr>
          <w:ins w:id="981" w:author="Intel - YYZ" w:date="2025-02-03T16:57:00Z" w16du:dateUtc="2025-02-03T23:57:00Z"/>
        </w:rPr>
      </w:pPr>
      <w:proofErr w:type="spellStart"/>
      <w:ins w:id="982" w:author="Intel - YYZ" w:date="2025-02-03T16:57:00Z" w16du:dateUtc="2025-02-03T23:57:00Z">
        <w:r>
          <w:t>skinparam</w:t>
        </w:r>
        <w:proofErr w:type="spellEnd"/>
        <w:r>
          <w:t xml:space="preserve"> </w:t>
        </w:r>
        <w:proofErr w:type="spellStart"/>
        <w:r>
          <w:t>nodesep</w:t>
        </w:r>
        <w:proofErr w:type="spellEnd"/>
        <w:r>
          <w:t xml:space="preserve"> 60</w:t>
        </w:r>
      </w:ins>
    </w:p>
    <w:p w14:paraId="3312BD4F" w14:textId="77777777" w:rsidR="009421FA" w:rsidRDefault="009421FA" w:rsidP="009421FA">
      <w:pPr>
        <w:pStyle w:val="PL"/>
        <w:rPr>
          <w:ins w:id="983" w:author="Intel - YYZ" w:date="2025-02-03T16:57:00Z" w16du:dateUtc="2025-02-03T23:57:00Z"/>
        </w:rPr>
      </w:pPr>
      <w:proofErr w:type="spellStart"/>
      <w:ins w:id="984" w:author="Intel - YYZ" w:date="2025-02-03T16:57:00Z" w16du:dateUtc="2025-02-03T23:57:00Z">
        <w:r>
          <w:t>skinparam</w:t>
        </w:r>
        <w:proofErr w:type="spellEnd"/>
        <w:r>
          <w:t xml:space="preserve"> </w:t>
        </w:r>
        <w:proofErr w:type="spellStart"/>
        <w:r>
          <w:t>ranksep</w:t>
        </w:r>
        <w:proofErr w:type="spellEnd"/>
        <w:r>
          <w:t xml:space="preserve"> 50</w:t>
        </w:r>
      </w:ins>
    </w:p>
    <w:p w14:paraId="70F53E69" w14:textId="77777777" w:rsidR="009421FA" w:rsidRDefault="009421FA" w:rsidP="009421FA">
      <w:pPr>
        <w:pStyle w:val="PL"/>
        <w:rPr>
          <w:ins w:id="985" w:author="Intel - YYZ" w:date="2025-02-03T16:57:00Z" w16du:dateUtc="2025-02-03T23:57:00Z"/>
        </w:rPr>
      </w:pPr>
    </w:p>
    <w:p w14:paraId="0B6843A0" w14:textId="77777777" w:rsidR="009421FA" w:rsidRDefault="009421FA" w:rsidP="009421FA">
      <w:pPr>
        <w:pStyle w:val="PL"/>
        <w:rPr>
          <w:ins w:id="986" w:author="Intel - YYZ" w:date="2025-02-03T16:57:00Z" w16du:dateUtc="2025-02-03T23:57:00Z"/>
        </w:rPr>
      </w:pPr>
      <w:ins w:id="987" w:author="Intel - YYZ" w:date="2025-02-03T16:57:00Z" w16du:dateUtc="2025-02-03T23:57:00Z">
        <w:r>
          <w:t xml:space="preserve">class </w:t>
        </w:r>
        <w:proofErr w:type="spellStart"/>
        <w:r>
          <w:t>MLTrainingFunction</w:t>
        </w:r>
        <w:proofErr w:type="spellEnd"/>
        <w:r>
          <w:t xml:space="preserve"> &lt;&lt;</w:t>
        </w:r>
        <w:proofErr w:type="spellStart"/>
        <w:r>
          <w:t>InformationObjectClass</w:t>
        </w:r>
        <w:proofErr w:type="spellEnd"/>
        <w:r>
          <w:t>&gt;&gt;</w:t>
        </w:r>
      </w:ins>
    </w:p>
    <w:p w14:paraId="39F6FFCE" w14:textId="77777777" w:rsidR="009421FA" w:rsidRDefault="009421FA" w:rsidP="009421FA">
      <w:pPr>
        <w:pStyle w:val="PL"/>
        <w:rPr>
          <w:ins w:id="988" w:author="Intel - YYZ" w:date="2025-02-03T16:57:00Z" w16du:dateUtc="2025-02-03T23:57:00Z"/>
        </w:rPr>
      </w:pPr>
      <w:ins w:id="989" w:author="Intel - YYZ" w:date="2025-02-03T16:57:00Z" w16du:dateUtc="2025-02-03T23:57:00Z">
        <w:r>
          <w:t xml:space="preserve">class </w:t>
        </w:r>
        <w:proofErr w:type="spellStart"/>
        <w:r>
          <w:t>FLProfile</w:t>
        </w:r>
        <w:proofErr w:type="spellEnd"/>
        <w:r>
          <w:t xml:space="preserve"> &lt;&lt;</w:t>
        </w:r>
        <w:proofErr w:type="spellStart"/>
        <w:r>
          <w:t>InformationObjectClass</w:t>
        </w:r>
        <w:proofErr w:type="spellEnd"/>
        <w:r>
          <w:t>&gt;&gt;</w:t>
        </w:r>
      </w:ins>
    </w:p>
    <w:p w14:paraId="53C061E5" w14:textId="77777777" w:rsidR="009421FA" w:rsidRDefault="009421FA" w:rsidP="009421FA">
      <w:pPr>
        <w:pStyle w:val="PL"/>
        <w:rPr>
          <w:ins w:id="990" w:author="Intel - YYZ" w:date="2025-02-03T16:57:00Z" w16du:dateUtc="2025-02-03T23:57:00Z"/>
        </w:rPr>
      </w:pPr>
      <w:ins w:id="991" w:author="Intel - YYZ" w:date="2025-02-03T16:57:00Z" w16du:dateUtc="2025-02-03T23:57:00Z">
        <w:r>
          <w:t xml:space="preserve">class </w:t>
        </w:r>
        <w:proofErr w:type="spellStart"/>
        <w:r>
          <w:t>MLTrainingProcess</w:t>
        </w:r>
        <w:proofErr w:type="spellEnd"/>
        <w:r>
          <w:t xml:space="preserve"> &lt;&lt;</w:t>
        </w:r>
        <w:proofErr w:type="spellStart"/>
        <w:r>
          <w:t>InformationObjectClass</w:t>
        </w:r>
        <w:proofErr w:type="spellEnd"/>
        <w:r>
          <w:t xml:space="preserve">&gt;&gt; </w:t>
        </w:r>
      </w:ins>
    </w:p>
    <w:p w14:paraId="167862CA" w14:textId="77777777" w:rsidR="009421FA" w:rsidRDefault="009421FA" w:rsidP="009421FA">
      <w:pPr>
        <w:pStyle w:val="PL"/>
        <w:rPr>
          <w:ins w:id="992" w:author="Intel - YYZ" w:date="2025-02-03T16:57:00Z" w16du:dateUtc="2025-02-03T23:57:00Z"/>
        </w:rPr>
      </w:pPr>
      <w:ins w:id="993" w:author="Intel - YYZ" w:date="2025-02-03T16:57:00Z" w16du:dateUtc="2025-02-03T23:57:00Z">
        <w:r>
          <w:t xml:space="preserve">class </w:t>
        </w:r>
        <w:proofErr w:type="spellStart"/>
        <w:r>
          <w:t>MLTrainingReport</w:t>
        </w:r>
        <w:proofErr w:type="spellEnd"/>
        <w:r>
          <w:t xml:space="preserve"> &lt;&lt;</w:t>
        </w:r>
        <w:proofErr w:type="spellStart"/>
        <w:r>
          <w:t>InformationObjectClass</w:t>
        </w:r>
        <w:proofErr w:type="spellEnd"/>
        <w:r>
          <w:t xml:space="preserve">&gt;&gt; </w:t>
        </w:r>
      </w:ins>
    </w:p>
    <w:p w14:paraId="237295A2" w14:textId="77777777" w:rsidR="009421FA" w:rsidRDefault="009421FA" w:rsidP="009421FA">
      <w:pPr>
        <w:pStyle w:val="PL"/>
        <w:rPr>
          <w:ins w:id="994" w:author="Intel - YYZ" w:date="2025-02-03T16:57:00Z" w16du:dateUtc="2025-02-03T23:57:00Z"/>
        </w:rPr>
      </w:pPr>
    </w:p>
    <w:p w14:paraId="7DE32ECE" w14:textId="77777777" w:rsidR="009421FA" w:rsidRDefault="009421FA" w:rsidP="009421FA">
      <w:pPr>
        <w:pStyle w:val="PL"/>
        <w:rPr>
          <w:ins w:id="995" w:author="Intel - YYZ" w:date="2025-02-03T16:57:00Z" w16du:dateUtc="2025-02-03T23:57:00Z"/>
        </w:rPr>
      </w:pPr>
      <w:proofErr w:type="spellStart"/>
      <w:ins w:id="996" w:author="Intel - YYZ" w:date="2025-02-03T16:57:00Z" w16du:dateUtc="2025-02-03T23:57:00Z">
        <w:r>
          <w:t>MLTrainingFunction</w:t>
        </w:r>
        <w:proofErr w:type="spellEnd"/>
        <w:r>
          <w:t xml:space="preserve"> -[hidden]-&gt; </w:t>
        </w:r>
        <w:proofErr w:type="spellStart"/>
        <w:r>
          <w:t>MLTrainingProcess</w:t>
        </w:r>
        <w:proofErr w:type="spellEnd"/>
        <w:r>
          <w:t xml:space="preserve"> </w:t>
        </w:r>
      </w:ins>
    </w:p>
    <w:p w14:paraId="0F879591" w14:textId="77777777" w:rsidR="009421FA" w:rsidRDefault="009421FA" w:rsidP="009421FA">
      <w:pPr>
        <w:pStyle w:val="PL"/>
        <w:rPr>
          <w:ins w:id="997" w:author="Intel - YYZ" w:date="2025-02-03T16:57:00Z" w16du:dateUtc="2025-02-03T23:57:00Z"/>
        </w:rPr>
      </w:pPr>
      <w:proofErr w:type="spellStart"/>
      <w:ins w:id="998" w:author="Intel - YYZ" w:date="2025-02-03T16:57:00Z" w16du:dateUtc="2025-02-03T23:57:00Z">
        <w:r>
          <w:t>MLTrainingFunction</w:t>
        </w:r>
        <w:proofErr w:type="spellEnd"/>
        <w:r>
          <w:t xml:space="preserve"> -[hidden]-&gt; </w:t>
        </w:r>
        <w:proofErr w:type="spellStart"/>
        <w:r>
          <w:t>MLTrainingReport</w:t>
        </w:r>
        <w:proofErr w:type="spellEnd"/>
      </w:ins>
    </w:p>
    <w:p w14:paraId="5F81918C" w14:textId="77777777" w:rsidR="009421FA" w:rsidRDefault="009421FA" w:rsidP="009421FA">
      <w:pPr>
        <w:pStyle w:val="PL"/>
        <w:rPr>
          <w:ins w:id="999" w:author="Intel - YYZ" w:date="2025-02-03T16:57:00Z" w16du:dateUtc="2025-02-03T23:57:00Z"/>
        </w:rPr>
      </w:pPr>
    </w:p>
    <w:p w14:paraId="08B998B5" w14:textId="77777777" w:rsidR="009421FA" w:rsidRDefault="009421FA" w:rsidP="009421FA">
      <w:pPr>
        <w:pStyle w:val="PL"/>
        <w:rPr>
          <w:ins w:id="1000" w:author="Intel - YYZ" w:date="2025-02-03T16:57:00Z" w16du:dateUtc="2025-02-03T23:57:00Z"/>
        </w:rPr>
      </w:pPr>
    </w:p>
    <w:p w14:paraId="5323F9FF" w14:textId="77777777" w:rsidR="009421FA" w:rsidRDefault="009421FA" w:rsidP="009421FA">
      <w:pPr>
        <w:pStyle w:val="PL"/>
        <w:rPr>
          <w:ins w:id="1001" w:author="Intel - YYZ" w:date="2025-02-03T16:57:00Z" w16du:dateUtc="2025-02-03T23:57:00Z"/>
        </w:rPr>
      </w:pPr>
      <w:proofErr w:type="spellStart"/>
      <w:ins w:id="1002" w:author="Intel - YYZ" w:date="2025-02-03T16:57:00Z" w16du:dateUtc="2025-02-03T23:57:00Z">
        <w:r>
          <w:t>FLProfile</w:t>
        </w:r>
        <w:proofErr w:type="spellEnd"/>
        <w:r>
          <w:t xml:space="preserve"> "*" --&gt; "*" </w:t>
        </w:r>
        <w:proofErr w:type="spellStart"/>
        <w:r>
          <w:t>MLTrainingFunction</w:t>
        </w:r>
        <w:proofErr w:type="spellEnd"/>
      </w:ins>
    </w:p>
    <w:p w14:paraId="263A85DA" w14:textId="77777777" w:rsidR="009421FA" w:rsidRDefault="009421FA" w:rsidP="009421FA">
      <w:pPr>
        <w:pStyle w:val="PL"/>
        <w:rPr>
          <w:ins w:id="1003" w:author="Intel - YYZ" w:date="2025-02-03T16:57:00Z" w16du:dateUtc="2025-02-03T23:57:00Z"/>
        </w:rPr>
      </w:pPr>
    </w:p>
    <w:p w14:paraId="2E2DCA59" w14:textId="77777777" w:rsidR="009421FA" w:rsidRDefault="009421FA" w:rsidP="009421FA">
      <w:pPr>
        <w:pStyle w:val="PL"/>
        <w:rPr>
          <w:ins w:id="1004" w:author="Intel - YYZ" w:date="2025-02-03T16:57:00Z" w16du:dateUtc="2025-02-03T23:57:00Z"/>
        </w:rPr>
      </w:pPr>
      <w:ins w:id="1005" w:author="Intel - YYZ" w:date="2025-02-03T16:57:00Z" w16du:dateUtc="2025-02-03T23:57:00Z">
        <w:r>
          <w:t xml:space="preserve">note on link </w:t>
        </w:r>
      </w:ins>
    </w:p>
    <w:p w14:paraId="2DB87D1E" w14:textId="77777777" w:rsidR="009421FA" w:rsidRDefault="009421FA" w:rsidP="009421FA">
      <w:pPr>
        <w:pStyle w:val="PL"/>
        <w:rPr>
          <w:ins w:id="1006" w:author="Intel - YYZ" w:date="2025-02-03T16:57:00Z" w16du:dateUtc="2025-02-03T23:57:00Z"/>
        </w:rPr>
      </w:pPr>
      <w:ins w:id="1007" w:author="Intel - YYZ" w:date="2025-02-03T16:57:00Z" w16du:dateUtc="2025-02-03T23:57:00Z">
        <w:r>
          <w:t xml:space="preserve">The MOI of the associated </w:t>
        </w:r>
      </w:ins>
    </w:p>
    <w:p w14:paraId="19A4B800" w14:textId="77777777" w:rsidR="009421FA" w:rsidRDefault="009421FA" w:rsidP="009421FA">
      <w:pPr>
        <w:pStyle w:val="PL"/>
        <w:rPr>
          <w:ins w:id="1008" w:author="Intel - YYZ" w:date="2025-02-03T16:57:00Z" w16du:dateUtc="2025-02-03T23:57:00Z"/>
        </w:rPr>
      </w:pPr>
      <w:proofErr w:type="spellStart"/>
      <w:ins w:id="1009" w:author="Intel - YYZ" w:date="2025-02-03T16:57:00Z" w16du:dateUtc="2025-02-03T23:57:00Z">
        <w:r>
          <w:t>MLTrainingFunction</w:t>
        </w:r>
        <w:proofErr w:type="spellEnd"/>
        <w:r>
          <w:t xml:space="preserve"> is different</w:t>
        </w:r>
      </w:ins>
    </w:p>
    <w:p w14:paraId="5F339225" w14:textId="77777777" w:rsidR="009421FA" w:rsidRDefault="009421FA" w:rsidP="009421FA">
      <w:pPr>
        <w:pStyle w:val="PL"/>
        <w:rPr>
          <w:ins w:id="1010" w:author="Intel - YYZ" w:date="2025-02-03T16:57:00Z" w16du:dateUtc="2025-02-03T23:57:00Z"/>
        </w:rPr>
      </w:pPr>
      <w:ins w:id="1011" w:author="Intel - YYZ" w:date="2025-02-03T16:57:00Z" w16du:dateUtc="2025-02-03T23:57:00Z">
        <w:r>
          <w:t xml:space="preserve">from the superordinated MOI </w:t>
        </w:r>
      </w:ins>
    </w:p>
    <w:p w14:paraId="587A6D7B" w14:textId="77777777" w:rsidR="009421FA" w:rsidRDefault="009421FA" w:rsidP="009421FA">
      <w:pPr>
        <w:pStyle w:val="PL"/>
        <w:rPr>
          <w:ins w:id="1012" w:author="Intel - YYZ" w:date="2025-02-03T16:57:00Z" w16du:dateUtc="2025-02-03T23:57:00Z"/>
        </w:rPr>
      </w:pPr>
      <w:ins w:id="1013" w:author="Intel - YYZ" w:date="2025-02-03T16:57:00Z" w16du:dateUtc="2025-02-03T23:57:00Z">
        <w:r>
          <w:t>end note</w:t>
        </w:r>
      </w:ins>
    </w:p>
    <w:p w14:paraId="6BC6F1EE" w14:textId="77777777" w:rsidR="009421FA" w:rsidRDefault="009421FA" w:rsidP="009421FA">
      <w:pPr>
        <w:pStyle w:val="PL"/>
        <w:rPr>
          <w:ins w:id="1014" w:author="Intel - YYZ" w:date="2025-02-03T16:57:00Z" w16du:dateUtc="2025-02-03T23:57:00Z"/>
        </w:rPr>
      </w:pPr>
    </w:p>
    <w:p w14:paraId="4A3C2707" w14:textId="77777777" w:rsidR="009421FA" w:rsidRDefault="009421FA" w:rsidP="009421FA">
      <w:pPr>
        <w:pStyle w:val="PL"/>
        <w:rPr>
          <w:ins w:id="1015" w:author="Intel - YYZ" w:date="2025-02-03T16:57:00Z" w16du:dateUtc="2025-02-03T23:57:00Z"/>
        </w:rPr>
      </w:pPr>
      <w:proofErr w:type="spellStart"/>
      <w:ins w:id="1016" w:author="Intel - YYZ" w:date="2025-02-03T16:57:00Z" w16du:dateUtc="2025-02-03T23:57:00Z">
        <w:r>
          <w:t>MLTrainingFunction</w:t>
        </w:r>
        <w:proofErr w:type="spellEnd"/>
        <w:r>
          <w:t xml:space="preserve"> "1" *-- "*" </w:t>
        </w:r>
        <w:proofErr w:type="spellStart"/>
        <w:r>
          <w:t>FLProfile</w:t>
        </w:r>
        <w:proofErr w:type="spellEnd"/>
        <w:r>
          <w:t>: &lt;&lt;names&gt;&gt;</w:t>
        </w:r>
      </w:ins>
    </w:p>
    <w:p w14:paraId="00B22338" w14:textId="77777777" w:rsidR="009421FA" w:rsidRDefault="009421FA" w:rsidP="009421FA">
      <w:pPr>
        <w:pStyle w:val="PL"/>
        <w:rPr>
          <w:ins w:id="1017" w:author="Intel - YYZ" w:date="2025-02-03T16:57:00Z" w16du:dateUtc="2025-02-03T23:57:00Z"/>
        </w:rPr>
      </w:pPr>
      <w:proofErr w:type="spellStart"/>
      <w:ins w:id="1018" w:author="Intel - YYZ" w:date="2025-02-03T16:57:00Z" w16du:dateUtc="2025-02-03T23:57:00Z">
        <w:r>
          <w:t>MLTrainingProcess</w:t>
        </w:r>
        <w:proofErr w:type="spellEnd"/>
        <w:r>
          <w:t xml:space="preserve"> "*" --&gt; "*" </w:t>
        </w:r>
        <w:proofErr w:type="spellStart"/>
        <w:r>
          <w:t>MLTrainingFunction</w:t>
        </w:r>
        <w:proofErr w:type="spellEnd"/>
      </w:ins>
    </w:p>
    <w:p w14:paraId="4CFDCF7E" w14:textId="77777777" w:rsidR="009421FA" w:rsidRDefault="009421FA" w:rsidP="009421FA">
      <w:pPr>
        <w:pStyle w:val="PL"/>
        <w:rPr>
          <w:ins w:id="1019" w:author="Intel - YYZ" w:date="2025-02-03T16:57:00Z" w16du:dateUtc="2025-02-03T23:57:00Z"/>
        </w:rPr>
      </w:pPr>
      <w:proofErr w:type="spellStart"/>
      <w:ins w:id="1020" w:author="Intel - YYZ" w:date="2025-02-03T16:57:00Z" w16du:dateUtc="2025-02-03T23:57:00Z">
        <w:r>
          <w:t>MLTrainingReport</w:t>
        </w:r>
        <w:proofErr w:type="spellEnd"/>
        <w:r>
          <w:t xml:space="preserve"> "*" --&gt; "*" </w:t>
        </w:r>
        <w:proofErr w:type="spellStart"/>
        <w:r>
          <w:t>MLTrainingFunction</w:t>
        </w:r>
        <w:proofErr w:type="spellEnd"/>
      </w:ins>
    </w:p>
    <w:p w14:paraId="400DFECC" w14:textId="77777777" w:rsidR="009421FA" w:rsidRDefault="009421FA" w:rsidP="009421FA">
      <w:pPr>
        <w:pStyle w:val="PL"/>
        <w:rPr>
          <w:ins w:id="1021" w:author="Intel - YYZ" w:date="2025-02-03T16:57:00Z" w16du:dateUtc="2025-02-03T23:57:00Z"/>
        </w:rPr>
      </w:pPr>
    </w:p>
    <w:p w14:paraId="75AFAE0E" w14:textId="3919EF1E" w:rsidR="005B20F2" w:rsidRDefault="009421FA" w:rsidP="009421FA">
      <w:pPr>
        <w:pStyle w:val="PL"/>
      </w:pPr>
      <w:ins w:id="1022" w:author="Intel - YYZ" w:date="2025-02-03T16:57:00Z" w16du:dateUtc="2025-02-03T23:57:00Z">
        <w:r>
          <w:t>@enduml</w:t>
        </w:r>
      </w:ins>
    </w:p>
    <w:p w14:paraId="368AB9ED" w14:textId="77777777" w:rsidR="005B20F2" w:rsidRPr="00147F0D" w:rsidRDefault="005B20F2"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FC3198">
        <w:tc>
          <w:tcPr>
            <w:tcW w:w="9521" w:type="dxa"/>
            <w:shd w:val="clear" w:color="auto" w:fill="FFFFCC"/>
            <w:vAlign w:val="center"/>
          </w:tcPr>
          <w:p w14:paraId="030B7844" w14:textId="77777777" w:rsidR="005B20F2" w:rsidRPr="00EB73C7" w:rsidRDefault="005B20F2"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C8ADA3D" w14:textId="400502EA" w:rsidR="005B20F2" w:rsidRPr="0003038C" w:rsidRDefault="005B20F2" w:rsidP="005B20F2">
      <w:pPr>
        <w:pStyle w:val="Heading1"/>
        <w:rPr>
          <w:ins w:id="1023" w:author="Intel - YYZ" w:date="2025-02-03T16:57:00Z" w16du:dateUtc="2025-02-03T23:57:00Z"/>
        </w:rPr>
      </w:pPr>
      <w:proofErr w:type="spellStart"/>
      <w:ins w:id="1024" w:author="Intel - YYZ" w:date="2025-02-03T16:57:00Z" w16du:dateUtc="2025-02-03T23:57:00Z">
        <w:r w:rsidRPr="00F17505">
          <w:t>A.</w:t>
        </w:r>
      </w:ins>
      <w:ins w:id="1025" w:author="Intel - YYZ" w:date="2025-02-03T17:00:00Z" w16du:dateUtc="2025-02-04T00:00:00Z">
        <w:r w:rsidR="00C17659">
          <w:rPr>
            <w:rFonts w:hint="eastAsia"/>
            <w:lang w:eastAsia="zh-CN"/>
          </w:rPr>
          <w:t>y</w:t>
        </w:r>
      </w:ins>
      <w:proofErr w:type="spellEnd"/>
      <w:ins w:id="1026" w:author="Intel - YYZ" w:date="2025-02-03T16:57:00Z" w16du:dateUtc="2025-02-03T23:57:00Z">
        <w:r w:rsidRPr="00F17505">
          <w:tab/>
        </w:r>
        <w:proofErr w:type="spellStart"/>
        <w:r w:rsidRPr="00F17505">
          <w:t>PlantUML</w:t>
        </w:r>
        <w:proofErr w:type="spellEnd"/>
        <w:r w:rsidRPr="00F17505">
          <w:t xml:space="preserve"> code for </w:t>
        </w:r>
        <w:r w:rsidRPr="000B646E">
          <w:t xml:space="preserve">Figure </w:t>
        </w:r>
      </w:ins>
      <w:ins w:id="1027" w:author="Intel - YYZ" w:date="2025-02-03T16:55:00Z" w16du:dateUtc="2025-02-03T23:55:00Z">
        <w:r w:rsidRPr="00F17505">
          <w:t>7.</w:t>
        </w:r>
        <w:r>
          <w:t>3a.1.1</w:t>
        </w:r>
        <w:r w:rsidRPr="00F17505">
          <w:t>.2-</w:t>
        </w:r>
      </w:ins>
      <w:ins w:id="1028" w:author="Intel - YYZ" w:date="2025-02-03T16:56:00Z" w16du:dateUtc="2025-02-03T23:56:00Z">
        <w:r>
          <w:rPr>
            <w:rFonts w:hint="eastAsia"/>
            <w:lang w:eastAsia="zh-CN"/>
          </w:rPr>
          <w:t>2</w:t>
        </w:r>
      </w:ins>
      <w:ins w:id="1029" w:author="Intel - YYZ" w:date="2025-02-03T16:55:00Z" w16du:dateUtc="2025-02-03T23:55:00Z">
        <w:r w:rsidRPr="00F17505">
          <w:t xml:space="preserve">: Inheritance Hierarchy for </w:t>
        </w:r>
        <w:r>
          <w:rPr>
            <w:rFonts w:hint="eastAsia"/>
            <w:lang w:eastAsia="zh-CN"/>
          </w:rPr>
          <w:t xml:space="preserve">FL </w:t>
        </w:r>
      </w:ins>
      <w:ins w:id="1030" w:author="Intel - YYZ" w:date="2025-02-03T16:56:00Z" w16du:dateUtc="2025-02-03T23:56:00Z">
        <w:r w:rsidRPr="00F17505">
          <w:t>fragment</w:t>
        </w:r>
      </w:ins>
    </w:p>
    <w:p w14:paraId="165ECD70" w14:textId="77777777" w:rsidR="003B1BEA" w:rsidRDefault="003B1BEA" w:rsidP="003B1BEA">
      <w:pPr>
        <w:pStyle w:val="PL"/>
        <w:rPr>
          <w:ins w:id="1031" w:author="Intel - YYZ" w:date="2025-02-03T17:00:00Z" w16du:dateUtc="2025-02-04T00:00:00Z"/>
        </w:rPr>
      </w:pPr>
      <w:ins w:id="1032" w:author="Intel - YYZ" w:date="2025-02-03T17:00:00Z" w16du:dateUtc="2025-02-04T00:00:00Z">
        <w:r>
          <w:t>@startuml</w:t>
        </w:r>
      </w:ins>
    </w:p>
    <w:p w14:paraId="4DFC063F" w14:textId="77777777" w:rsidR="003B1BEA" w:rsidRDefault="003B1BEA" w:rsidP="003B1BEA">
      <w:pPr>
        <w:pStyle w:val="PL"/>
        <w:rPr>
          <w:ins w:id="1033" w:author="Intel - YYZ" w:date="2025-02-03T17:00:00Z" w16du:dateUtc="2025-02-04T00:00:00Z"/>
        </w:rPr>
      </w:pPr>
    </w:p>
    <w:p w14:paraId="58888071" w14:textId="77777777" w:rsidR="003B1BEA" w:rsidRDefault="003B1BEA" w:rsidP="003B1BEA">
      <w:pPr>
        <w:pStyle w:val="PL"/>
        <w:rPr>
          <w:ins w:id="1034" w:author="Intel - YYZ" w:date="2025-02-03T17:00:00Z" w16du:dateUtc="2025-02-04T00:00:00Z"/>
        </w:rPr>
      </w:pPr>
      <w:proofErr w:type="spellStart"/>
      <w:ins w:id="1035" w:author="Intel - YYZ" w:date="2025-02-03T17:00:00Z" w16du:dateUtc="2025-02-04T00:00:00Z">
        <w:r>
          <w:t>skinparam</w:t>
        </w:r>
        <w:proofErr w:type="spellEnd"/>
        <w:r>
          <w:t xml:space="preserve"> </w:t>
        </w:r>
        <w:proofErr w:type="spellStart"/>
        <w:r>
          <w:t>ClassStereotypeFontStyle</w:t>
        </w:r>
        <w:proofErr w:type="spellEnd"/>
        <w:r>
          <w:t xml:space="preserve"> normal</w:t>
        </w:r>
      </w:ins>
    </w:p>
    <w:p w14:paraId="07B45BED" w14:textId="77777777" w:rsidR="003B1BEA" w:rsidRDefault="003B1BEA" w:rsidP="003B1BEA">
      <w:pPr>
        <w:pStyle w:val="PL"/>
        <w:rPr>
          <w:ins w:id="1036" w:author="Intel - YYZ" w:date="2025-02-03T17:00:00Z" w16du:dateUtc="2025-02-04T00:00:00Z"/>
        </w:rPr>
      </w:pPr>
      <w:proofErr w:type="spellStart"/>
      <w:ins w:id="1037" w:author="Intel - YYZ" w:date="2025-02-03T17:00:00Z" w16du:dateUtc="2025-02-04T00:00:00Z">
        <w:r>
          <w:t>skinparam</w:t>
        </w:r>
        <w:proofErr w:type="spellEnd"/>
        <w:r>
          <w:t xml:space="preserve"> </w:t>
        </w:r>
        <w:proofErr w:type="spellStart"/>
        <w:r>
          <w:t>ClassBackgroundColor</w:t>
        </w:r>
        <w:proofErr w:type="spellEnd"/>
        <w:r>
          <w:t xml:space="preserve"> White</w:t>
        </w:r>
      </w:ins>
    </w:p>
    <w:p w14:paraId="2D3743A7" w14:textId="77777777" w:rsidR="003B1BEA" w:rsidRDefault="003B1BEA" w:rsidP="003B1BEA">
      <w:pPr>
        <w:pStyle w:val="PL"/>
        <w:rPr>
          <w:ins w:id="1038" w:author="Intel - YYZ" w:date="2025-02-03T17:00:00Z" w16du:dateUtc="2025-02-04T00:00:00Z"/>
        </w:rPr>
      </w:pPr>
      <w:proofErr w:type="spellStart"/>
      <w:ins w:id="1039" w:author="Intel - YYZ" w:date="2025-02-03T17:00:00Z" w16du:dateUtc="2025-02-04T00:00:00Z">
        <w:r>
          <w:t>skinparam</w:t>
        </w:r>
        <w:proofErr w:type="spellEnd"/>
        <w:r>
          <w:t xml:space="preserve"> shadowing false</w:t>
        </w:r>
      </w:ins>
    </w:p>
    <w:p w14:paraId="3C2B2C1E" w14:textId="77777777" w:rsidR="003B1BEA" w:rsidRDefault="003B1BEA" w:rsidP="003B1BEA">
      <w:pPr>
        <w:pStyle w:val="PL"/>
        <w:rPr>
          <w:ins w:id="1040" w:author="Intel - YYZ" w:date="2025-02-03T17:00:00Z" w16du:dateUtc="2025-02-04T00:00:00Z"/>
        </w:rPr>
      </w:pPr>
      <w:proofErr w:type="spellStart"/>
      <w:ins w:id="1041" w:author="Intel - YYZ" w:date="2025-02-03T17:00:00Z" w16du:dateUtc="2025-02-04T00:00:00Z">
        <w:r>
          <w:t>skinparam</w:t>
        </w:r>
        <w:proofErr w:type="spellEnd"/>
        <w:r>
          <w:t xml:space="preserve"> monochrome true</w:t>
        </w:r>
      </w:ins>
    </w:p>
    <w:p w14:paraId="5F485B8E" w14:textId="77777777" w:rsidR="003B1BEA" w:rsidRDefault="003B1BEA" w:rsidP="003B1BEA">
      <w:pPr>
        <w:pStyle w:val="PL"/>
        <w:rPr>
          <w:ins w:id="1042" w:author="Intel - YYZ" w:date="2025-02-03T17:00:00Z" w16du:dateUtc="2025-02-04T00:00:00Z"/>
        </w:rPr>
      </w:pPr>
      <w:ins w:id="1043" w:author="Intel - YYZ" w:date="2025-02-03T17:00:00Z" w16du:dateUtc="2025-02-04T00:00:00Z">
        <w:r>
          <w:t>hide members</w:t>
        </w:r>
      </w:ins>
    </w:p>
    <w:p w14:paraId="75ED3C8F" w14:textId="77777777" w:rsidR="003B1BEA" w:rsidRDefault="003B1BEA" w:rsidP="003B1BEA">
      <w:pPr>
        <w:pStyle w:val="PL"/>
        <w:rPr>
          <w:ins w:id="1044" w:author="Intel - YYZ" w:date="2025-02-03T17:00:00Z" w16du:dateUtc="2025-02-04T00:00:00Z"/>
        </w:rPr>
      </w:pPr>
      <w:ins w:id="1045" w:author="Intel - YYZ" w:date="2025-02-03T17:00:00Z" w16du:dateUtc="2025-02-04T00:00:00Z">
        <w:r>
          <w:t>hide circle</w:t>
        </w:r>
      </w:ins>
    </w:p>
    <w:p w14:paraId="29394252" w14:textId="77777777" w:rsidR="003B1BEA" w:rsidRDefault="003B1BEA" w:rsidP="003B1BEA">
      <w:pPr>
        <w:pStyle w:val="PL"/>
        <w:rPr>
          <w:ins w:id="1046" w:author="Intel - YYZ" w:date="2025-02-03T17:00:00Z" w16du:dateUtc="2025-02-04T00:00:00Z"/>
        </w:rPr>
      </w:pPr>
      <w:ins w:id="1047" w:author="Intel - YYZ" w:date="2025-02-03T17:00:00Z" w16du:dateUtc="2025-02-04T00:00:00Z">
        <w:r>
          <w:t>'</w:t>
        </w:r>
        <w:proofErr w:type="spellStart"/>
        <w:r>
          <w:t>skinparam</w:t>
        </w:r>
        <w:proofErr w:type="spellEnd"/>
        <w:r>
          <w:t xml:space="preserve"> </w:t>
        </w:r>
        <w:proofErr w:type="spellStart"/>
        <w:r>
          <w:t>maxMessageSize</w:t>
        </w:r>
        <w:proofErr w:type="spellEnd"/>
        <w:r>
          <w:t xml:space="preserve"> 250</w:t>
        </w:r>
      </w:ins>
    </w:p>
    <w:p w14:paraId="14B20DBF" w14:textId="77777777" w:rsidR="003B1BEA" w:rsidRDefault="003B1BEA" w:rsidP="003B1BEA">
      <w:pPr>
        <w:pStyle w:val="PL"/>
        <w:rPr>
          <w:ins w:id="1048" w:author="Intel - YYZ" w:date="2025-02-03T17:00:00Z" w16du:dateUtc="2025-02-04T00:00:00Z"/>
        </w:rPr>
      </w:pPr>
    </w:p>
    <w:p w14:paraId="0DC61695" w14:textId="77777777" w:rsidR="003B1BEA" w:rsidRDefault="003B1BEA" w:rsidP="003B1BEA">
      <w:pPr>
        <w:pStyle w:val="PL"/>
        <w:rPr>
          <w:ins w:id="1049" w:author="Intel - YYZ" w:date="2025-02-03T17:00:00Z" w16du:dateUtc="2025-02-04T00:00:00Z"/>
        </w:rPr>
      </w:pPr>
      <w:ins w:id="1050" w:author="Intel - YYZ" w:date="2025-02-03T17:00:00Z" w16du:dateUtc="2025-02-04T00:00:00Z">
        <w:r>
          <w:lastRenderedPageBreak/>
          <w:t>class Top &lt;&lt;</w:t>
        </w:r>
        <w:proofErr w:type="spellStart"/>
        <w:r>
          <w:t>InformationObjectClass</w:t>
        </w:r>
        <w:proofErr w:type="spellEnd"/>
        <w:r>
          <w:t>&gt;&gt;</w:t>
        </w:r>
      </w:ins>
    </w:p>
    <w:p w14:paraId="035CFC78" w14:textId="77777777" w:rsidR="003B1BEA" w:rsidRDefault="003B1BEA" w:rsidP="003B1BEA">
      <w:pPr>
        <w:pStyle w:val="PL"/>
        <w:rPr>
          <w:ins w:id="1051" w:author="Intel - YYZ" w:date="2025-02-03T17:00:00Z" w16du:dateUtc="2025-02-04T00:00:00Z"/>
        </w:rPr>
      </w:pPr>
      <w:ins w:id="1052" w:author="Intel - YYZ" w:date="2025-02-03T17:00:00Z" w16du:dateUtc="2025-02-04T00:00:00Z">
        <w:r>
          <w:t xml:space="preserve">class </w:t>
        </w:r>
        <w:proofErr w:type="spellStart"/>
        <w:r>
          <w:t>FLProfile</w:t>
        </w:r>
        <w:proofErr w:type="spellEnd"/>
        <w:r>
          <w:t xml:space="preserve"> &lt;&lt;</w:t>
        </w:r>
        <w:proofErr w:type="spellStart"/>
        <w:r>
          <w:t>InformationObjectClass</w:t>
        </w:r>
        <w:proofErr w:type="spellEnd"/>
        <w:r>
          <w:t>&gt;&gt;</w:t>
        </w:r>
      </w:ins>
    </w:p>
    <w:p w14:paraId="214E2CC3" w14:textId="77777777" w:rsidR="003B1BEA" w:rsidRDefault="003B1BEA" w:rsidP="003B1BEA">
      <w:pPr>
        <w:pStyle w:val="PL"/>
        <w:rPr>
          <w:ins w:id="1053" w:author="Intel - YYZ" w:date="2025-02-03T17:00:00Z" w16du:dateUtc="2025-02-04T00:00:00Z"/>
        </w:rPr>
      </w:pPr>
    </w:p>
    <w:p w14:paraId="4F17EBE9" w14:textId="77777777" w:rsidR="003B1BEA" w:rsidRDefault="003B1BEA" w:rsidP="003B1BEA">
      <w:pPr>
        <w:pStyle w:val="PL"/>
        <w:rPr>
          <w:ins w:id="1054" w:author="Intel - YYZ" w:date="2025-02-03T17:00:00Z" w16du:dateUtc="2025-02-04T00:00:00Z"/>
        </w:rPr>
      </w:pPr>
      <w:ins w:id="1055" w:author="Intel - YYZ" w:date="2025-02-03T17:00:00Z" w16du:dateUtc="2025-02-04T00:00:00Z">
        <w:r>
          <w:t xml:space="preserve">Top &lt;|-- </w:t>
        </w:r>
        <w:proofErr w:type="spellStart"/>
        <w:r>
          <w:t>FLProfile</w:t>
        </w:r>
        <w:proofErr w:type="spellEnd"/>
        <w:r>
          <w:t xml:space="preserve"> </w:t>
        </w:r>
      </w:ins>
    </w:p>
    <w:p w14:paraId="63C236E3" w14:textId="77777777" w:rsidR="003B1BEA" w:rsidRDefault="003B1BEA" w:rsidP="003B1BEA">
      <w:pPr>
        <w:pStyle w:val="PL"/>
        <w:rPr>
          <w:ins w:id="1056" w:author="Intel - YYZ" w:date="2025-02-03T17:00:00Z" w16du:dateUtc="2025-02-04T00:00:00Z"/>
        </w:rPr>
      </w:pPr>
    </w:p>
    <w:p w14:paraId="2CC09C3A" w14:textId="77777777" w:rsidR="003B1BEA" w:rsidRDefault="003B1BEA" w:rsidP="003B1BEA">
      <w:pPr>
        <w:pStyle w:val="PL"/>
        <w:rPr>
          <w:ins w:id="1057" w:author="Intel - YYZ" w:date="2025-02-03T17:00:00Z" w16du:dateUtc="2025-02-04T00:00:00Z"/>
        </w:rPr>
      </w:pPr>
      <w:ins w:id="1058" w:author="Intel - YYZ" w:date="2025-02-03T17:00:00Z" w16du:dateUtc="2025-02-04T00: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B395E" w14:textId="77777777" w:rsidR="007E0DA1" w:rsidRDefault="007E0DA1">
      <w:r>
        <w:separator/>
      </w:r>
    </w:p>
  </w:endnote>
  <w:endnote w:type="continuationSeparator" w:id="0">
    <w:p w14:paraId="56634010" w14:textId="77777777" w:rsidR="007E0DA1" w:rsidRDefault="007E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Arial Unicode MS"/>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E7F99" w14:textId="77777777" w:rsidR="007E0DA1" w:rsidRDefault="007E0DA1">
      <w:r>
        <w:separator/>
      </w:r>
    </w:p>
  </w:footnote>
  <w:footnote w:type="continuationSeparator" w:id="0">
    <w:p w14:paraId="5E48A590" w14:textId="77777777" w:rsidR="007E0DA1" w:rsidRDefault="007E0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8"/>
  </w:num>
  <w:num w:numId="4" w16cid:durableId="2015374740">
    <w:abstractNumId w:val="10"/>
  </w:num>
  <w:num w:numId="5" w16cid:durableId="1371957624">
    <w:abstractNumId w:val="25"/>
  </w:num>
  <w:num w:numId="6" w16cid:durableId="658533039">
    <w:abstractNumId w:val="37"/>
  </w:num>
  <w:num w:numId="7" w16cid:durableId="373307393">
    <w:abstractNumId w:val="43"/>
  </w:num>
  <w:num w:numId="8" w16cid:durableId="601957338">
    <w:abstractNumId w:val="40"/>
  </w:num>
  <w:num w:numId="9" w16cid:durableId="886647370">
    <w:abstractNumId w:val="23"/>
  </w:num>
  <w:num w:numId="10" w16cid:durableId="1375928825">
    <w:abstractNumId w:val="38"/>
  </w:num>
  <w:num w:numId="11" w16cid:durableId="437722946">
    <w:abstractNumId w:val="5"/>
  </w:num>
  <w:num w:numId="12" w16cid:durableId="1286503785">
    <w:abstractNumId w:val="17"/>
  </w:num>
  <w:num w:numId="13" w16cid:durableId="124080551">
    <w:abstractNumId w:val="42"/>
  </w:num>
  <w:num w:numId="14" w16cid:durableId="473717356">
    <w:abstractNumId w:val="11"/>
  </w:num>
  <w:num w:numId="15" w16cid:durableId="1176263617">
    <w:abstractNumId w:val="19"/>
  </w:num>
  <w:num w:numId="16" w16cid:durableId="2075203487">
    <w:abstractNumId w:val="29"/>
  </w:num>
  <w:num w:numId="17" w16cid:durableId="904873024">
    <w:abstractNumId w:val="36"/>
  </w:num>
  <w:num w:numId="18" w16cid:durableId="799691693">
    <w:abstractNumId w:val="18"/>
  </w:num>
  <w:num w:numId="19" w16cid:durableId="1183087911">
    <w:abstractNumId w:val="27"/>
  </w:num>
  <w:num w:numId="20" w16cid:durableId="1829832455">
    <w:abstractNumId w:val="32"/>
  </w:num>
  <w:num w:numId="21" w16cid:durableId="279922209">
    <w:abstractNumId w:val="16"/>
  </w:num>
  <w:num w:numId="22" w16cid:durableId="916747198">
    <w:abstractNumId w:val="28"/>
  </w:num>
  <w:num w:numId="23" w16cid:durableId="639916636">
    <w:abstractNumId w:val="13"/>
  </w:num>
  <w:num w:numId="24" w16cid:durableId="337538024">
    <w:abstractNumId w:val="20"/>
  </w:num>
  <w:num w:numId="25" w16cid:durableId="831606768">
    <w:abstractNumId w:val="26"/>
  </w:num>
  <w:num w:numId="26" w16cid:durableId="1466004583">
    <w:abstractNumId w:val="22"/>
  </w:num>
  <w:num w:numId="27" w16cid:durableId="362942612">
    <w:abstractNumId w:val="9"/>
  </w:num>
  <w:num w:numId="28" w16cid:durableId="1643659374">
    <w:abstractNumId w:val="41"/>
  </w:num>
  <w:num w:numId="29" w16cid:durableId="746810241">
    <w:abstractNumId w:val="14"/>
  </w:num>
  <w:num w:numId="30" w16cid:durableId="494997931">
    <w:abstractNumId w:val="4"/>
  </w:num>
  <w:num w:numId="31" w16cid:durableId="1198082284">
    <w:abstractNumId w:val="35"/>
  </w:num>
  <w:num w:numId="32" w16cid:durableId="33238271">
    <w:abstractNumId w:val="30"/>
  </w:num>
  <w:num w:numId="33" w16cid:durableId="1766994060">
    <w:abstractNumId w:val="34"/>
  </w:num>
  <w:num w:numId="34" w16cid:durableId="1139347546">
    <w:abstractNumId w:val="2"/>
  </w:num>
  <w:num w:numId="35" w16cid:durableId="259485619">
    <w:abstractNumId w:val="1"/>
  </w:num>
  <w:num w:numId="36" w16cid:durableId="506672771">
    <w:abstractNumId w:val="0"/>
  </w:num>
  <w:num w:numId="37" w16cid:durableId="1183279635">
    <w:abstractNumId w:val="24"/>
  </w:num>
  <w:num w:numId="38" w16cid:durableId="484663375">
    <w:abstractNumId w:val="39"/>
  </w:num>
  <w:num w:numId="39" w16cid:durableId="1571114833">
    <w:abstractNumId w:val="21"/>
  </w:num>
  <w:num w:numId="40" w16cid:durableId="1952008049">
    <w:abstractNumId w:val="31"/>
  </w:num>
  <w:num w:numId="41" w16cid:durableId="897939439">
    <w:abstractNumId w:val="33"/>
  </w:num>
  <w:num w:numId="42" w16cid:durableId="518083976">
    <w:abstractNumId w:val="6"/>
  </w:num>
  <w:num w:numId="43" w16cid:durableId="273292517">
    <w:abstractNumId w:val="12"/>
  </w:num>
  <w:num w:numId="44" w16cid:durableId="44720373">
    <w:abstractNumId w:val="7"/>
  </w:num>
  <w:num w:numId="45" w16cid:durableId="78010368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Z">
    <w15:presenceInfo w15:providerId="None" w15:userId="Intel - YYZ"/>
  </w15:person>
  <w15:person w15:author="Hassan Al-Kanani (NEC)">
    <w15:presenceInfo w15:providerId="None" w15:userId="Hassan Al-Kanani (NEC)"/>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6687"/>
    <w:rsid w:val="000C686C"/>
    <w:rsid w:val="000C6AEC"/>
    <w:rsid w:val="000D00A2"/>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28A5"/>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7F5"/>
    <w:rsid w:val="002675FD"/>
    <w:rsid w:val="00270D66"/>
    <w:rsid w:val="0027489C"/>
    <w:rsid w:val="00275A77"/>
    <w:rsid w:val="002771C7"/>
    <w:rsid w:val="0027722F"/>
    <w:rsid w:val="002812A9"/>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A22F9"/>
    <w:rsid w:val="004A2324"/>
    <w:rsid w:val="004A5270"/>
    <w:rsid w:val="004A54DB"/>
    <w:rsid w:val="004B3D23"/>
    <w:rsid w:val="004B55F2"/>
    <w:rsid w:val="004B6D7B"/>
    <w:rsid w:val="004C2D1B"/>
    <w:rsid w:val="004C4322"/>
    <w:rsid w:val="004D1E03"/>
    <w:rsid w:val="004D3C70"/>
    <w:rsid w:val="004D4E12"/>
    <w:rsid w:val="004D5C3A"/>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7D75"/>
    <w:rsid w:val="005B20F2"/>
    <w:rsid w:val="005B2264"/>
    <w:rsid w:val="005B4BA9"/>
    <w:rsid w:val="005C0751"/>
    <w:rsid w:val="005C1F99"/>
    <w:rsid w:val="005C22FF"/>
    <w:rsid w:val="005C29FE"/>
    <w:rsid w:val="005C44B9"/>
    <w:rsid w:val="005C4A93"/>
    <w:rsid w:val="005C5D38"/>
    <w:rsid w:val="005C684F"/>
    <w:rsid w:val="005C6E24"/>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6577"/>
    <w:rsid w:val="006D6C63"/>
    <w:rsid w:val="006E07A2"/>
    <w:rsid w:val="006E3D0C"/>
    <w:rsid w:val="006E5E8A"/>
    <w:rsid w:val="006E6941"/>
    <w:rsid w:val="006F2233"/>
    <w:rsid w:val="006F23B1"/>
    <w:rsid w:val="006F5A31"/>
    <w:rsid w:val="006F7D82"/>
    <w:rsid w:val="007003D7"/>
    <w:rsid w:val="007015D9"/>
    <w:rsid w:val="00702A83"/>
    <w:rsid w:val="00702D2F"/>
    <w:rsid w:val="007031AC"/>
    <w:rsid w:val="00707F6F"/>
    <w:rsid w:val="007104CC"/>
    <w:rsid w:val="007106F5"/>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5FDF"/>
    <w:rsid w:val="00CB1112"/>
    <w:rsid w:val="00CB18C9"/>
    <w:rsid w:val="00CB1DB3"/>
    <w:rsid w:val="00CB412F"/>
    <w:rsid w:val="00CB4BFA"/>
    <w:rsid w:val="00CB6AA2"/>
    <w:rsid w:val="00CC045D"/>
    <w:rsid w:val="00CC22BF"/>
    <w:rsid w:val="00CC2CE8"/>
    <w:rsid w:val="00CC34D4"/>
    <w:rsid w:val="00CC55D3"/>
    <w:rsid w:val="00CD3252"/>
    <w:rsid w:val="00CD3D2E"/>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F67"/>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C1306"/>
    <w:rsid w:val="00EC2B39"/>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0574A"/>
    <w:rsid w:val="00F15C93"/>
    <w:rsid w:val="00F22037"/>
    <w:rsid w:val="00F2343F"/>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styleId="UnresolvedMention">
    <w:name w:val="Unresolved Mention"/>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8114</Words>
  <Characters>46255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YYZ - 0205</cp:lastModifiedBy>
  <cp:revision>6</cp:revision>
  <dcterms:created xsi:type="dcterms:W3CDTF">2025-02-06T21:24:00Z</dcterms:created>
  <dcterms:modified xsi:type="dcterms:W3CDTF">2025-02-07T15:44:00Z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